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64677BE9" w:rsidR="009A20A5" w:rsidRPr="00F4294E" w:rsidRDefault="00D1654C" w:rsidP="00A9617B">
      <w:pPr>
        <w:tabs>
          <w:tab w:val="left" w:pos="1985"/>
          <w:tab w:val="left" w:pos="7797"/>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674654">
        <w:rPr>
          <w:rFonts w:eastAsia="MS Mincho" w:cs="Arial"/>
          <w:b/>
          <w:sz w:val="24"/>
          <w:szCs w:val="24"/>
          <w:lang w:eastAsia="x-none"/>
        </w:rPr>
        <w:t>5</w:t>
      </w:r>
      <w:r w:rsidR="009A20A5" w:rsidRPr="00F4294E">
        <w:rPr>
          <w:rFonts w:eastAsia="MS Mincho" w:cs="Arial"/>
          <w:b/>
          <w:sz w:val="24"/>
          <w:szCs w:val="24"/>
          <w:lang w:eastAsia="x-none"/>
        </w:rPr>
        <w:tab/>
      </w:r>
      <w:r w:rsidR="002A54F7" w:rsidRPr="007B5F9A">
        <w:rPr>
          <w:rFonts w:eastAsia="MS Mincho" w:cs="Arial"/>
          <w:b/>
          <w:sz w:val="24"/>
          <w:szCs w:val="24"/>
          <w:lang w:eastAsia="x-none"/>
        </w:rPr>
        <w:t>R2-</w:t>
      </w:r>
      <w:r w:rsidR="00467B30" w:rsidRPr="007B5F9A">
        <w:rPr>
          <w:rFonts w:eastAsia="MS Mincho" w:cs="Arial"/>
          <w:b/>
          <w:sz w:val="24"/>
          <w:szCs w:val="24"/>
          <w:lang w:eastAsia="x-none"/>
        </w:rPr>
        <w:t>2</w:t>
      </w:r>
      <w:r w:rsidR="00467B30">
        <w:rPr>
          <w:rFonts w:eastAsia="MS Mincho" w:cs="Arial"/>
          <w:b/>
          <w:sz w:val="24"/>
          <w:szCs w:val="24"/>
          <w:lang w:eastAsia="x-none"/>
        </w:rPr>
        <w:t>4</w:t>
      </w:r>
      <w:r w:rsidR="00467B30" w:rsidRPr="007B5F9A">
        <w:rPr>
          <w:rFonts w:eastAsia="MS Mincho" w:cs="Arial"/>
          <w:b/>
          <w:sz w:val="24"/>
          <w:szCs w:val="24"/>
          <w:lang w:eastAsia="x-none"/>
        </w:rPr>
        <w:t>0</w:t>
      </w:r>
      <w:r w:rsidR="00467B30">
        <w:rPr>
          <w:rFonts w:eastAsia="MS Mincho" w:cs="Arial"/>
          <w:b/>
          <w:sz w:val="24"/>
          <w:szCs w:val="24"/>
          <w:lang w:eastAsia="x-none"/>
        </w:rPr>
        <w:t>1061</w:t>
      </w:r>
    </w:p>
    <w:p w14:paraId="35159F01" w14:textId="012C462E" w:rsidR="009A20A5" w:rsidRPr="00F4294E" w:rsidRDefault="00674654" w:rsidP="00F324A9">
      <w:pPr>
        <w:tabs>
          <w:tab w:val="left" w:pos="1985"/>
          <w:tab w:val="right" w:pos="9747"/>
        </w:tabs>
        <w:spacing w:afterLines="50" w:after="120"/>
        <w:rPr>
          <w:rFonts w:eastAsia="MS Mincho" w:cs="Arial"/>
          <w:b/>
          <w:sz w:val="24"/>
          <w:szCs w:val="24"/>
          <w:highlight w:val="yellow"/>
          <w:lang w:eastAsia="x-none"/>
        </w:rPr>
      </w:pPr>
      <w:r w:rsidRPr="00674654">
        <w:rPr>
          <w:rFonts w:eastAsia="MS Mincho" w:cs="Arial"/>
          <w:b/>
          <w:sz w:val="24"/>
          <w:szCs w:val="24"/>
          <w:lang w:eastAsia="x-none"/>
        </w:rPr>
        <w:t>Athens, Greece, Feb. 26th – Mar. 1st, 2024</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429282D4" w:rsidR="00006E7C" w:rsidRPr="00F4294E" w:rsidRDefault="00006E7C" w:rsidP="00F324A9">
      <w:pPr>
        <w:tabs>
          <w:tab w:val="left" w:pos="1985"/>
        </w:tabs>
        <w:spacing w:afterLines="50" w:after="120"/>
        <w:rPr>
          <w:rFonts w:cs="Arial"/>
          <w:b/>
          <w:sz w:val="24"/>
          <w:szCs w:val="24"/>
        </w:rPr>
      </w:pPr>
      <w:r w:rsidRPr="00F4294E">
        <w:rPr>
          <w:rFonts w:cs="Arial"/>
          <w:b/>
          <w:sz w:val="24"/>
          <w:szCs w:val="24"/>
        </w:rPr>
        <w:t>Agenda item:</w:t>
      </w:r>
      <w:r w:rsidRPr="00F4294E">
        <w:rPr>
          <w:rFonts w:cs="Arial"/>
          <w:b/>
          <w:sz w:val="24"/>
          <w:szCs w:val="24"/>
        </w:rPr>
        <w:tab/>
      </w:r>
      <w:r w:rsidR="008A5D42" w:rsidRPr="005427E8">
        <w:rPr>
          <w:rFonts w:cs="Arial"/>
          <w:b/>
          <w:sz w:val="24"/>
          <w:szCs w:val="24"/>
        </w:rPr>
        <w:t>7</w:t>
      </w:r>
      <w:r w:rsidR="00DB45D8" w:rsidRPr="005427E8">
        <w:rPr>
          <w:rFonts w:cs="Arial"/>
          <w:b/>
          <w:sz w:val="24"/>
          <w:szCs w:val="24"/>
        </w:rPr>
        <w:t>.4</w:t>
      </w:r>
      <w:r w:rsidR="007B45F8" w:rsidRPr="005427E8">
        <w:rPr>
          <w:rFonts w:cs="Arial"/>
          <w:b/>
          <w:sz w:val="24"/>
          <w:szCs w:val="24"/>
        </w:rPr>
        <w:t>.</w:t>
      </w:r>
      <w:r w:rsidR="006B22F6">
        <w:rPr>
          <w:rFonts w:cs="Arial"/>
          <w:b/>
          <w:sz w:val="24"/>
          <w:szCs w:val="24"/>
        </w:rPr>
        <w:t>1</w:t>
      </w:r>
      <w:r w:rsidR="00674654">
        <w:rPr>
          <w:rFonts w:cs="Arial"/>
          <w:b/>
          <w:sz w:val="24"/>
          <w:szCs w:val="24"/>
        </w:rPr>
        <w:t>.2</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71099280"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467B30" w:rsidRPr="00467B30">
        <w:rPr>
          <w:rFonts w:cs="Arial"/>
          <w:b/>
          <w:sz w:val="24"/>
          <w:szCs w:val="24"/>
        </w:rPr>
        <w:t>TA validity check for UE based TA measurement</w:t>
      </w:r>
    </w:p>
    <w:p w14:paraId="26C3906C" w14:textId="77777777" w:rsidR="00BB7889" w:rsidRPr="00F4294E" w:rsidRDefault="00675C27" w:rsidP="00F324A9">
      <w:pPr>
        <w:tabs>
          <w:tab w:val="left" w:pos="1985"/>
        </w:tabs>
        <w:spacing w:afterLines="50" w:after="120"/>
        <w:rPr>
          <w:rFonts w:cs="Arial"/>
          <w:b/>
          <w:sz w:val="24"/>
          <w:szCs w:val="24"/>
        </w:rPr>
      </w:pPr>
      <w:r w:rsidRPr="00F4294E">
        <w:rPr>
          <w:rFonts w:cs="Arial"/>
          <w:b/>
          <w:sz w:val="24"/>
          <w:szCs w:val="24"/>
        </w:rPr>
        <w:t>Document for:</w:t>
      </w:r>
      <w:r w:rsidRPr="00F4294E">
        <w:rPr>
          <w:rFonts w:cs="Arial"/>
          <w:b/>
          <w:sz w:val="24"/>
          <w:szCs w:val="24"/>
        </w:rPr>
        <w:tab/>
      </w:r>
      <w:bookmarkEnd w:id="0"/>
      <w:bookmarkEnd w:id="1"/>
      <w:r w:rsidR="00C47093" w:rsidRPr="00F4294E">
        <w:rPr>
          <w:rFonts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148C0B6D" w14:textId="1FA8B1B9" w:rsidR="004C4CBD" w:rsidRPr="006A2DC1" w:rsidRDefault="008A2BBE" w:rsidP="004817D5">
      <w:pPr>
        <w:spacing w:afterLines="50" w:after="120"/>
        <w:jc w:val="both"/>
        <w:rPr>
          <w:rFonts w:eastAsia="Yu Mincho" w:cs="Arial"/>
        </w:rPr>
      </w:pPr>
      <w:bookmarkStart w:id="2" w:name="OLE_LINK641"/>
      <w:bookmarkStart w:id="3" w:name="OLE_LINK642"/>
      <w:bookmarkStart w:id="4" w:name="OLE_LINK643"/>
      <w:r w:rsidRPr="00814BA8">
        <w:rPr>
          <w:rFonts w:cs="Arial"/>
        </w:rPr>
        <w:t>This contribution will discuss</w:t>
      </w:r>
      <w:r w:rsidR="00401D5F">
        <w:rPr>
          <w:rFonts w:cs="Arial"/>
        </w:rPr>
        <w:t xml:space="preserve"> potential issue</w:t>
      </w:r>
      <w:r w:rsidR="001B08FF">
        <w:rPr>
          <w:rFonts w:cs="Arial"/>
        </w:rPr>
        <w:t>s</w:t>
      </w:r>
      <w:r w:rsidR="00401D5F">
        <w:rPr>
          <w:rFonts w:cs="Arial"/>
        </w:rPr>
        <w:t xml:space="preserve"> on </w:t>
      </w:r>
      <w:r w:rsidR="00A9617B">
        <w:rPr>
          <w:rFonts w:cs="Arial"/>
        </w:rPr>
        <w:t xml:space="preserve">TA validity check for UE based TA measurement </w:t>
      </w:r>
      <w:r w:rsidR="00401D5F">
        <w:rPr>
          <w:rFonts w:cs="Arial"/>
        </w:rPr>
        <w:t xml:space="preserve">and provide our </w:t>
      </w:r>
      <w:r w:rsidR="00A9617B">
        <w:rPr>
          <w:rFonts w:cs="Arial"/>
        </w:rPr>
        <w:t>proposals</w:t>
      </w:r>
      <w:r w:rsidR="00F7762F" w:rsidRPr="00814BA8">
        <w:rPr>
          <w:rFonts w:cs="Arial"/>
        </w:rPr>
        <w: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78FE86D8" w14:textId="5787FDD6" w:rsidR="00837F5A" w:rsidRPr="00837F5A" w:rsidRDefault="00837F5A" w:rsidP="004817D5">
      <w:pPr>
        <w:spacing w:afterLines="50" w:after="120"/>
        <w:jc w:val="both"/>
        <w:rPr>
          <w:rFonts w:cs="Arial"/>
          <w:u w:val="single"/>
        </w:rPr>
      </w:pPr>
      <w:r w:rsidRPr="00837F5A">
        <w:rPr>
          <w:rFonts w:cs="Arial"/>
          <w:u w:val="single"/>
        </w:rPr>
        <w:t>TA validity check for UE based TA measurement</w:t>
      </w:r>
    </w:p>
    <w:p w14:paraId="03BD3C13" w14:textId="713DF828" w:rsidR="001B753D" w:rsidRDefault="001B753D" w:rsidP="004817D5">
      <w:pPr>
        <w:spacing w:afterLines="50" w:after="120"/>
        <w:jc w:val="both"/>
        <w:rPr>
          <w:rFonts w:cs="Arial"/>
        </w:rPr>
      </w:pPr>
      <w:r>
        <w:rPr>
          <w:rFonts w:cs="Arial"/>
        </w:rPr>
        <w:t xml:space="preserve">At last RAN2 meeting </w:t>
      </w:r>
      <w:r>
        <w:rPr>
          <w:rFonts w:cs="Arial"/>
        </w:rPr>
        <w:fldChar w:fldCharType="begin"/>
      </w:r>
      <w:r>
        <w:rPr>
          <w:rFonts w:cs="Arial"/>
        </w:rPr>
        <w:instrText xml:space="preserve"> REF _Ref157450240 \r \h </w:instrText>
      </w:r>
      <w:r w:rsidR="00802363">
        <w:rPr>
          <w:rFonts w:cs="Arial"/>
        </w:rPr>
        <w:instrText xml:space="preserve"> \* MERGEFORMAT </w:instrText>
      </w:r>
      <w:r>
        <w:rPr>
          <w:rFonts w:cs="Arial"/>
        </w:rPr>
      </w:r>
      <w:r>
        <w:rPr>
          <w:rFonts w:cs="Arial"/>
        </w:rPr>
        <w:fldChar w:fldCharType="separate"/>
      </w:r>
      <w:r>
        <w:rPr>
          <w:rFonts w:cs="Arial"/>
        </w:rPr>
        <w:t>[1]</w:t>
      </w:r>
      <w:r>
        <w:rPr>
          <w:rFonts w:cs="Arial"/>
        </w:rPr>
        <w:fldChar w:fldCharType="end"/>
      </w:r>
      <w:r>
        <w:rPr>
          <w:rFonts w:cs="Arial"/>
        </w:rPr>
        <w:t xml:space="preserve">, it was agreed that the UE performs </w:t>
      </w:r>
      <w:r w:rsidR="00802363">
        <w:rPr>
          <w:rFonts w:cs="Arial"/>
        </w:rPr>
        <w:t xml:space="preserve">the </w:t>
      </w:r>
      <w:r>
        <w:rPr>
          <w:rFonts w:cs="Arial"/>
        </w:rPr>
        <w:t xml:space="preserve">TA measurement for candidate cell(s) after </w:t>
      </w:r>
      <w:r w:rsidR="001B08FF">
        <w:rPr>
          <w:rFonts w:cs="Arial"/>
        </w:rPr>
        <w:t xml:space="preserve">being </w:t>
      </w:r>
      <w:r>
        <w:rPr>
          <w:rFonts w:cs="Arial"/>
        </w:rPr>
        <w:t>configured by RRC</w:t>
      </w:r>
      <w:r w:rsidR="001B08FF">
        <w:rPr>
          <w:rFonts w:cs="Arial"/>
        </w:rPr>
        <w:t>,</w:t>
      </w:r>
      <w:r>
        <w:rPr>
          <w:rFonts w:cs="Arial"/>
        </w:rPr>
        <w:t xml:space="preserve"> and the exact time</w:t>
      </w:r>
      <w:r w:rsidR="00802363">
        <w:rPr>
          <w:rFonts w:cs="Arial"/>
        </w:rPr>
        <w:t xml:space="preserve"> when</w:t>
      </w:r>
      <w:r>
        <w:rPr>
          <w:rFonts w:cs="Arial"/>
        </w:rPr>
        <w:t xml:space="preserve"> the UE performs </w:t>
      </w:r>
      <w:r w:rsidR="00802363">
        <w:rPr>
          <w:rFonts w:cs="Arial"/>
        </w:rPr>
        <w:t xml:space="preserve">the </w:t>
      </w:r>
      <w:r>
        <w:rPr>
          <w:rFonts w:cs="Arial"/>
        </w:rPr>
        <w:t xml:space="preserve">TA measurement is up to </w:t>
      </w:r>
      <w:r w:rsidR="00802363">
        <w:rPr>
          <w:rFonts w:cs="Arial"/>
        </w:rPr>
        <w:t xml:space="preserve">the </w:t>
      </w:r>
      <w:r>
        <w:rPr>
          <w:rFonts w:cs="Arial"/>
        </w:rPr>
        <w:t>UE implementation. It implies that the UE can perform</w:t>
      </w:r>
      <w:r w:rsidR="00802363">
        <w:rPr>
          <w:rFonts w:cs="Arial"/>
        </w:rPr>
        <w:t xml:space="preserve"> the</w:t>
      </w:r>
      <w:r>
        <w:rPr>
          <w:rFonts w:cs="Arial"/>
        </w:rPr>
        <w:t xml:space="preserve"> TA measurement before</w:t>
      </w:r>
      <w:r w:rsidR="00802363">
        <w:rPr>
          <w:rFonts w:cs="Arial"/>
        </w:rPr>
        <w:t xml:space="preserve"> the</w:t>
      </w:r>
      <w:r>
        <w:rPr>
          <w:rFonts w:cs="Arial"/>
        </w:rPr>
        <w:t xml:space="preserve"> cell switch command. Then the issue is if and how TA validity check is performed </w:t>
      </w:r>
      <w:r w:rsidR="00D654AC">
        <w:rPr>
          <w:rFonts w:cs="Arial"/>
        </w:rPr>
        <w:t xml:space="preserve">by the UE </w:t>
      </w:r>
      <w:r>
        <w:rPr>
          <w:rFonts w:cs="Arial"/>
        </w:rPr>
        <w:t>when, e.g. the cell switch command is received.</w:t>
      </w:r>
      <w:r w:rsidR="00D654AC">
        <w:rPr>
          <w:rFonts w:cs="Arial"/>
        </w:rPr>
        <w:t xml:space="preserve"> </w:t>
      </w:r>
    </w:p>
    <w:p w14:paraId="0C48FD29" w14:textId="7B883F36" w:rsidR="00D654AC" w:rsidRDefault="00D654AC" w:rsidP="004817D5">
      <w:pPr>
        <w:spacing w:afterLines="50" w:after="120"/>
        <w:jc w:val="both"/>
        <w:rPr>
          <w:rFonts w:cs="Arial"/>
        </w:rPr>
      </w:pPr>
      <w:r>
        <w:rPr>
          <w:rFonts w:cs="Arial"/>
        </w:rPr>
        <w:t xml:space="preserve">On one hand, TA validity check by the UE was discussed for PDCCH ordered early TA acquisition. For </w:t>
      </w:r>
      <w:r w:rsidR="00802363">
        <w:rPr>
          <w:rFonts w:cs="Arial"/>
        </w:rPr>
        <w:t xml:space="preserve">the </w:t>
      </w:r>
      <w:r>
        <w:rPr>
          <w:rFonts w:cs="Arial"/>
        </w:rPr>
        <w:t xml:space="preserve">PDCCH ordered early TA acquisition, RACH towards </w:t>
      </w:r>
      <w:r w:rsidR="00802363">
        <w:rPr>
          <w:rFonts w:cs="Arial"/>
        </w:rPr>
        <w:t xml:space="preserve">a </w:t>
      </w:r>
      <w:r>
        <w:rPr>
          <w:rFonts w:cs="Arial"/>
        </w:rPr>
        <w:t>candidate cell without RAR is supported in Rel-18 and the TA value</w:t>
      </w:r>
      <w:r w:rsidR="00802363">
        <w:rPr>
          <w:rFonts w:cs="Arial"/>
        </w:rPr>
        <w:t xml:space="preserve"> can be</w:t>
      </w:r>
      <w:r>
        <w:rPr>
          <w:rFonts w:cs="Arial"/>
        </w:rPr>
        <w:t xml:space="preserve"> provided in the cell switch command if it is available in the network. So, as RAN2 agreed</w:t>
      </w:r>
      <w:r w:rsidR="00CD626C">
        <w:rPr>
          <w:rFonts w:cs="Arial"/>
        </w:rPr>
        <w:t xml:space="preserve"> </w:t>
      </w:r>
      <w:r w:rsidR="00CD626C">
        <w:rPr>
          <w:rFonts w:cs="Arial"/>
        </w:rPr>
        <w:fldChar w:fldCharType="begin"/>
      </w:r>
      <w:r w:rsidR="00CD626C">
        <w:rPr>
          <w:rFonts w:cs="Arial"/>
        </w:rPr>
        <w:instrText xml:space="preserve"> REF _Ref158228831 \r \h </w:instrText>
      </w:r>
      <w:r w:rsidR="00802363">
        <w:rPr>
          <w:rFonts w:cs="Arial"/>
        </w:rPr>
        <w:instrText xml:space="preserve"> \* MERGEFORMAT </w:instrText>
      </w:r>
      <w:r w:rsidR="00CD626C">
        <w:rPr>
          <w:rFonts w:cs="Arial"/>
        </w:rPr>
      </w:r>
      <w:r w:rsidR="00CD626C">
        <w:rPr>
          <w:rFonts w:cs="Arial"/>
        </w:rPr>
        <w:fldChar w:fldCharType="separate"/>
      </w:r>
      <w:r w:rsidR="00CD626C">
        <w:rPr>
          <w:rFonts w:cs="Arial"/>
        </w:rPr>
        <w:t>[2]</w:t>
      </w:r>
      <w:r w:rsidR="00CD626C">
        <w:rPr>
          <w:rFonts w:cs="Arial"/>
        </w:rPr>
        <w:fldChar w:fldCharType="end"/>
      </w:r>
      <w:r>
        <w:rPr>
          <w:rFonts w:cs="Arial"/>
        </w:rPr>
        <w:t>, there is no need for the UE to maintain the TA timer for candidate cell</w:t>
      </w:r>
      <w:r w:rsidR="00802363">
        <w:rPr>
          <w:rFonts w:cs="Arial"/>
        </w:rPr>
        <w:t>(s)</w:t>
      </w:r>
      <w:r>
        <w:rPr>
          <w:rFonts w:cs="Arial"/>
        </w:rPr>
        <w:t xml:space="preserve"> and it is </w:t>
      </w:r>
      <w:r w:rsidR="001B08FF">
        <w:rPr>
          <w:rFonts w:cs="Arial"/>
        </w:rPr>
        <w:t xml:space="preserve">up to </w:t>
      </w:r>
      <w:r>
        <w:rPr>
          <w:rFonts w:cs="Arial"/>
        </w:rPr>
        <w:t xml:space="preserve">the network implementation to determine the TA validity. For example, TA command can be set to FFF in the cell switch command if there is no valid TA. </w:t>
      </w:r>
    </w:p>
    <w:p w14:paraId="2C614FDB" w14:textId="044E5683" w:rsidR="00CD626C" w:rsidRDefault="00CD626C" w:rsidP="004817D5">
      <w:pPr>
        <w:spacing w:afterLines="50" w:after="120"/>
        <w:jc w:val="both"/>
        <w:rPr>
          <w:rFonts w:cs="Arial"/>
        </w:rPr>
      </w:pPr>
      <w:r>
        <w:rPr>
          <w:rFonts w:cs="Arial"/>
        </w:rPr>
        <w:t xml:space="preserve">On the other hand, we also need to discuss </w:t>
      </w:r>
      <w:r w:rsidR="00802363">
        <w:rPr>
          <w:rFonts w:cs="Arial"/>
        </w:rPr>
        <w:t>whether</w:t>
      </w:r>
      <w:r>
        <w:rPr>
          <w:rFonts w:cs="Arial"/>
        </w:rPr>
        <w:t xml:space="preserve"> the TA validity check is performed by the UE or not for </w:t>
      </w:r>
      <w:r w:rsidR="00802363">
        <w:rPr>
          <w:rFonts w:cs="Arial"/>
        </w:rPr>
        <w:t xml:space="preserve">the </w:t>
      </w:r>
      <w:r>
        <w:rPr>
          <w:rFonts w:cs="Arial"/>
        </w:rPr>
        <w:t>UE based TA measurement</w:t>
      </w:r>
      <w:r w:rsidR="001B08FF">
        <w:rPr>
          <w:rFonts w:cs="Arial"/>
        </w:rPr>
        <w:t>,</w:t>
      </w:r>
      <w:r w:rsidR="007B6235">
        <w:rPr>
          <w:rFonts w:cs="Arial"/>
        </w:rPr>
        <w:t xml:space="preserve"> because </w:t>
      </w:r>
      <w:r w:rsidR="00103760">
        <w:rPr>
          <w:rFonts w:cs="Arial"/>
        </w:rPr>
        <w:t xml:space="preserve">the </w:t>
      </w:r>
      <w:r w:rsidR="007B6235">
        <w:rPr>
          <w:rFonts w:cs="Arial"/>
        </w:rPr>
        <w:t xml:space="preserve">TA for </w:t>
      </w:r>
      <w:r w:rsidR="00103760">
        <w:rPr>
          <w:rFonts w:cs="Arial"/>
        </w:rPr>
        <w:t xml:space="preserve">a </w:t>
      </w:r>
      <w:r w:rsidR="007B6235">
        <w:rPr>
          <w:rFonts w:cs="Arial"/>
        </w:rPr>
        <w:t xml:space="preserve">candidate cell is maintained by the UE rather than the network if the TA measurement is performed before </w:t>
      </w:r>
      <w:r w:rsidR="00103760">
        <w:rPr>
          <w:rFonts w:cs="Arial"/>
        </w:rPr>
        <w:t xml:space="preserve">the </w:t>
      </w:r>
      <w:r w:rsidR="007B6235">
        <w:rPr>
          <w:rFonts w:cs="Arial"/>
        </w:rPr>
        <w:t>cell switch command.</w:t>
      </w:r>
      <w:r>
        <w:rPr>
          <w:rFonts w:cs="Arial"/>
        </w:rPr>
        <w:t xml:space="preserve"> </w:t>
      </w:r>
      <w:r w:rsidR="002F457D">
        <w:rPr>
          <w:rFonts w:cs="Arial"/>
        </w:rPr>
        <w:t>T</w:t>
      </w:r>
      <w:r>
        <w:rPr>
          <w:rFonts w:cs="Arial"/>
        </w:rPr>
        <w:t xml:space="preserve">he exact time </w:t>
      </w:r>
      <w:r w:rsidR="00103760">
        <w:rPr>
          <w:rFonts w:cs="Arial"/>
        </w:rPr>
        <w:t xml:space="preserve">when </w:t>
      </w:r>
      <w:r>
        <w:rPr>
          <w:rFonts w:cs="Arial"/>
        </w:rPr>
        <w:t xml:space="preserve">the UE performs </w:t>
      </w:r>
      <w:r w:rsidR="00103760">
        <w:rPr>
          <w:rFonts w:cs="Arial"/>
        </w:rPr>
        <w:t xml:space="preserve">the </w:t>
      </w:r>
      <w:r>
        <w:rPr>
          <w:rFonts w:cs="Arial"/>
        </w:rPr>
        <w:t xml:space="preserve">TA measurement is up to </w:t>
      </w:r>
      <w:r w:rsidR="00103760">
        <w:rPr>
          <w:rFonts w:cs="Arial"/>
        </w:rPr>
        <w:t xml:space="preserve">the </w:t>
      </w:r>
      <w:r>
        <w:rPr>
          <w:rFonts w:cs="Arial"/>
        </w:rPr>
        <w:t xml:space="preserve">UE implementation and the TA can be invalid when the first UL transmission towards the target cell is performed. </w:t>
      </w:r>
      <w:r w:rsidR="007B6235">
        <w:rPr>
          <w:rFonts w:cs="Arial"/>
        </w:rPr>
        <w:t>Uplink interf</w:t>
      </w:r>
      <w:r w:rsidR="002F457D">
        <w:rPr>
          <w:rFonts w:cs="Arial"/>
        </w:rPr>
        <w:t xml:space="preserve">erence will be incurred if the UL data is transmitted using invalid TA. Alternatively, the UE performs </w:t>
      </w:r>
      <w:r w:rsidR="00103760">
        <w:rPr>
          <w:rFonts w:cs="Arial"/>
        </w:rPr>
        <w:t xml:space="preserve">the </w:t>
      </w:r>
      <w:r w:rsidR="002F457D">
        <w:rPr>
          <w:rFonts w:cs="Arial"/>
        </w:rPr>
        <w:t xml:space="preserve">TA measurement when the cell switch command is received. However, it may introduce addition delay for </w:t>
      </w:r>
      <w:r w:rsidR="00103760">
        <w:rPr>
          <w:rFonts w:cs="Arial"/>
        </w:rPr>
        <w:t xml:space="preserve">the </w:t>
      </w:r>
      <w:r w:rsidR="002F457D">
        <w:rPr>
          <w:rFonts w:cs="Arial"/>
        </w:rPr>
        <w:t xml:space="preserve">LTM execution, e.g. to measure </w:t>
      </w:r>
      <w:r w:rsidR="00103760">
        <w:rPr>
          <w:rFonts w:cs="Arial"/>
        </w:rPr>
        <w:t xml:space="preserve">the </w:t>
      </w:r>
      <w:r w:rsidR="002F457D">
        <w:rPr>
          <w:rFonts w:cs="Arial"/>
        </w:rPr>
        <w:t xml:space="preserve">serving cell and </w:t>
      </w:r>
      <w:r w:rsidR="00103760">
        <w:rPr>
          <w:rFonts w:cs="Arial"/>
        </w:rPr>
        <w:t xml:space="preserve">the </w:t>
      </w:r>
      <w:r w:rsidR="002F457D">
        <w:rPr>
          <w:rFonts w:cs="Arial"/>
        </w:rPr>
        <w:t xml:space="preserve">target cell. So, it is reasonable that the UE checks </w:t>
      </w:r>
      <w:r w:rsidR="00103760">
        <w:rPr>
          <w:rFonts w:cs="Arial"/>
        </w:rPr>
        <w:t>whether</w:t>
      </w:r>
      <w:r w:rsidR="002F457D">
        <w:rPr>
          <w:rFonts w:cs="Arial"/>
        </w:rPr>
        <w:t xml:space="preserve"> the TA is valid or not.</w:t>
      </w:r>
    </w:p>
    <w:p w14:paraId="7CE91AA0" w14:textId="05882294" w:rsidR="00CD626C" w:rsidRDefault="00CD626C" w:rsidP="004817D5">
      <w:pPr>
        <w:spacing w:afterLines="50" w:after="120"/>
        <w:jc w:val="both"/>
        <w:rPr>
          <w:rFonts w:cs="Arial"/>
        </w:rPr>
      </w:pPr>
      <w:r w:rsidRPr="00CD626C">
        <w:rPr>
          <w:rFonts w:cs="Arial"/>
          <w:b/>
        </w:rPr>
        <w:t>Observation</w:t>
      </w:r>
      <w:r w:rsidR="004B53F5">
        <w:rPr>
          <w:rFonts w:cs="Arial"/>
          <w:b/>
        </w:rPr>
        <w:t xml:space="preserve"> 1</w:t>
      </w:r>
      <w:r>
        <w:rPr>
          <w:rFonts w:cs="Arial"/>
        </w:rPr>
        <w:t xml:space="preserve">: The TA can be invalid when the first UL transmission towards the target cell is performed considering the assumption that the exact time </w:t>
      </w:r>
      <w:r w:rsidR="00103760">
        <w:rPr>
          <w:rFonts w:cs="Arial"/>
        </w:rPr>
        <w:t xml:space="preserve">when </w:t>
      </w:r>
      <w:r>
        <w:rPr>
          <w:rFonts w:cs="Arial"/>
        </w:rPr>
        <w:t xml:space="preserve">the UE performs </w:t>
      </w:r>
      <w:r w:rsidR="00103760">
        <w:rPr>
          <w:rFonts w:cs="Arial"/>
        </w:rPr>
        <w:t xml:space="preserve">the </w:t>
      </w:r>
      <w:r>
        <w:rPr>
          <w:rFonts w:cs="Arial"/>
        </w:rPr>
        <w:t xml:space="preserve">TA measurement is up to </w:t>
      </w:r>
      <w:r w:rsidR="00103760">
        <w:rPr>
          <w:rFonts w:cs="Arial"/>
        </w:rPr>
        <w:t xml:space="preserve">the </w:t>
      </w:r>
      <w:r>
        <w:rPr>
          <w:rFonts w:cs="Arial"/>
        </w:rPr>
        <w:t>UE implementation.</w:t>
      </w:r>
    </w:p>
    <w:p w14:paraId="4926CC9C" w14:textId="2388E71E" w:rsidR="002F457D" w:rsidRDefault="002F457D" w:rsidP="004817D5">
      <w:pPr>
        <w:spacing w:afterLines="50" w:after="120"/>
        <w:jc w:val="both"/>
        <w:rPr>
          <w:rFonts w:cs="Arial"/>
        </w:rPr>
      </w:pPr>
      <w:r w:rsidRPr="0009355C">
        <w:rPr>
          <w:rFonts w:cs="Arial"/>
          <w:b/>
          <w:bCs/>
        </w:rPr>
        <w:t>Proposal</w:t>
      </w:r>
      <w:r>
        <w:rPr>
          <w:rFonts w:cs="Arial"/>
          <w:b/>
          <w:bCs/>
        </w:rPr>
        <w:t xml:space="preserve"> 1: </w:t>
      </w:r>
      <w:r w:rsidR="00103760">
        <w:rPr>
          <w:rFonts w:cs="Arial"/>
          <w:b/>
          <w:bCs/>
        </w:rPr>
        <w:t xml:space="preserve">The </w:t>
      </w:r>
      <w:r w:rsidRPr="00A9617B">
        <w:rPr>
          <w:rFonts w:cs="Arial"/>
          <w:b/>
        </w:rPr>
        <w:t>TA</w:t>
      </w:r>
      <w:r>
        <w:rPr>
          <w:rFonts w:cs="Arial"/>
          <w:b/>
        </w:rPr>
        <w:t xml:space="preserve"> validity check is performed by the UE for </w:t>
      </w:r>
      <w:r w:rsidR="00103760">
        <w:rPr>
          <w:rFonts w:cs="Arial"/>
          <w:b/>
        </w:rPr>
        <w:t xml:space="preserve">the </w:t>
      </w:r>
      <w:r>
        <w:rPr>
          <w:rFonts w:cs="Arial"/>
          <w:b/>
        </w:rPr>
        <w:t>UE based TA measurement.</w:t>
      </w:r>
    </w:p>
    <w:p w14:paraId="0A5865EA" w14:textId="6934E184" w:rsidR="00CD626C" w:rsidRPr="001B753D" w:rsidRDefault="002F457D" w:rsidP="004817D5">
      <w:pPr>
        <w:spacing w:afterLines="50" w:after="120"/>
        <w:jc w:val="both"/>
        <w:rPr>
          <w:rFonts w:cs="Arial"/>
        </w:rPr>
      </w:pPr>
      <w:r>
        <w:rPr>
          <w:rFonts w:cs="Arial"/>
        </w:rPr>
        <w:t xml:space="preserve">One possibility to check </w:t>
      </w:r>
      <w:r w:rsidR="00103760">
        <w:rPr>
          <w:rFonts w:cs="Arial"/>
        </w:rPr>
        <w:t xml:space="preserve">the </w:t>
      </w:r>
      <w:r>
        <w:rPr>
          <w:rFonts w:cs="Arial"/>
        </w:rPr>
        <w:t xml:space="preserve">TA validity is to reuse legacy mechanism, </w:t>
      </w:r>
      <w:r w:rsidR="00103760">
        <w:rPr>
          <w:rFonts w:cs="Arial"/>
        </w:rPr>
        <w:t>e.g.</w:t>
      </w:r>
      <w:r>
        <w:rPr>
          <w:rFonts w:cs="Arial"/>
        </w:rPr>
        <w:t xml:space="preserve"> </w:t>
      </w:r>
      <w:r w:rsidR="00103760">
        <w:rPr>
          <w:rFonts w:cs="Arial"/>
        </w:rPr>
        <w:t xml:space="preserve">maintaining </w:t>
      </w:r>
      <w:r>
        <w:rPr>
          <w:rFonts w:cs="Arial"/>
        </w:rPr>
        <w:t>TA timer</w:t>
      </w:r>
      <w:r w:rsidR="00103760">
        <w:rPr>
          <w:rFonts w:cs="Arial"/>
        </w:rPr>
        <w:t>(s)</w:t>
      </w:r>
      <w:r>
        <w:rPr>
          <w:rFonts w:cs="Arial"/>
        </w:rPr>
        <w:t xml:space="preserve"> for candidate cell(s). However, it will introduce some issues. For example, the TA timer handling for the candidate cell(s) when </w:t>
      </w:r>
      <w:r w:rsidR="00103760">
        <w:rPr>
          <w:rFonts w:cs="Arial"/>
        </w:rPr>
        <w:t xml:space="preserve">the </w:t>
      </w:r>
      <w:r>
        <w:rPr>
          <w:rFonts w:cs="Arial"/>
        </w:rPr>
        <w:t xml:space="preserve">MAC reset is performed. </w:t>
      </w:r>
      <w:r w:rsidR="007B6235">
        <w:rPr>
          <w:rFonts w:cs="Arial"/>
        </w:rPr>
        <w:t>Alternatively, it can be up to the UE implementation</w:t>
      </w:r>
      <w:r>
        <w:rPr>
          <w:rFonts w:cs="Arial"/>
        </w:rPr>
        <w:t>, e.g. by timer or RSRP change,</w:t>
      </w:r>
      <w:r w:rsidR="007B6235">
        <w:rPr>
          <w:rFonts w:cs="Arial"/>
        </w:rPr>
        <w:t xml:space="preserve"> to check if the TA is valid since the exact time</w:t>
      </w:r>
      <w:r w:rsidR="00103760">
        <w:rPr>
          <w:rFonts w:cs="Arial"/>
        </w:rPr>
        <w:t xml:space="preserve"> when</w:t>
      </w:r>
      <w:r w:rsidR="007B6235">
        <w:rPr>
          <w:rFonts w:cs="Arial"/>
        </w:rPr>
        <w:t xml:space="preserve"> the UE performs </w:t>
      </w:r>
      <w:r w:rsidR="00103760">
        <w:rPr>
          <w:rFonts w:cs="Arial"/>
        </w:rPr>
        <w:t xml:space="preserve">the </w:t>
      </w:r>
      <w:r w:rsidR="007B6235">
        <w:rPr>
          <w:rFonts w:cs="Arial"/>
        </w:rPr>
        <w:t xml:space="preserve">TA measurement is up to </w:t>
      </w:r>
      <w:r w:rsidR="00103760">
        <w:rPr>
          <w:rFonts w:cs="Arial"/>
        </w:rPr>
        <w:t xml:space="preserve">the </w:t>
      </w:r>
      <w:r w:rsidR="007B6235">
        <w:rPr>
          <w:rFonts w:cs="Arial"/>
        </w:rPr>
        <w:t xml:space="preserve">UE implementation. </w:t>
      </w:r>
      <w:r>
        <w:rPr>
          <w:rFonts w:cs="Arial"/>
        </w:rPr>
        <w:t>Considering the timeline</w:t>
      </w:r>
      <w:r w:rsidR="00103760">
        <w:rPr>
          <w:rFonts w:cs="Arial"/>
        </w:rPr>
        <w:t xml:space="preserve"> and potential standardization efforts</w:t>
      </w:r>
      <w:r>
        <w:rPr>
          <w:rFonts w:cs="Arial"/>
        </w:rPr>
        <w:t xml:space="preserve">, TA timer maintained for candidate cell(s) is not preferred. </w:t>
      </w:r>
    </w:p>
    <w:p w14:paraId="16F8C648" w14:textId="429D219E" w:rsidR="002F457D" w:rsidRDefault="002F457D" w:rsidP="004817D5">
      <w:pPr>
        <w:spacing w:afterLines="50" w:after="120"/>
        <w:jc w:val="both"/>
        <w:rPr>
          <w:rFonts w:cs="Arial"/>
        </w:rPr>
      </w:pPr>
      <w:r w:rsidRPr="0009355C">
        <w:rPr>
          <w:rFonts w:cs="Arial"/>
          <w:b/>
          <w:bCs/>
        </w:rPr>
        <w:t>Proposal</w:t>
      </w:r>
      <w:r>
        <w:rPr>
          <w:rFonts w:cs="Arial"/>
          <w:b/>
          <w:bCs/>
        </w:rPr>
        <w:t xml:space="preserve"> 2: It is up to </w:t>
      </w:r>
      <w:r w:rsidR="00103760">
        <w:rPr>
          <w:rFonts w:cs="Arial"/>
          <w:b/>
          <w:bCs/>
        </w:rPr>
        <w:t xml:space="preserve">the </w:t>
      </w:r>
      <w:r>
        <w:rPr>
          <w:rFonts w:cs="Arial"/>
          <w:b/>
          <w:bCs/>
        </w:rPr>
        <w:t xml:space="preserve">UE implementation to perform </w:t>
      </w:r>
      <w:r w:rsidR="00103760">
        <w:rPr>
          <w:rFonts w:cs="Arial"/>
          <w:b/>
          <w:bCs/>
        </w:rPr>
        <w:t xml:space="preserve">the </w:t>
      </w:r>
      <w:r w:rsidRPr="00A9617B">
        <w:rPr>
          <w:rFonts w:cs="Arial"/>
          <w:b/>
        </w:rPr>
        <w:t>TA</w:t>
      </w:r>
      <w:r>
        <w:rPr>
          <w:rFonts w:cs="Arial"/>
          <w:b/>
        </w:rPr>
        <w:t xml:space="preserve"> validity check for </w:t>
      </w:r>
      <w:r w:rsidR="00103760">
        <w:rPr>
          <w:rFonts w:cs="Arial"/>
          <w:b/>
        </w:rPr>
        <w:t xml:space="preserve">the </w:t>
      </w:r>
      <w:r>
        <w:rPr>
          <w:rFonts w:cs="Arial"/>
          <w:b/>
        </w:rPr>
        <w:t>UE based TA measurement.</w:t>
      </w:r>
    </w:p>
    <w:p w14:paraId="38C03CB4" w14:textId="2D57497B" w:rsidR="00837F5A" w:rsidRPr="00837F5A" w:rsidRDefault="004B53F5" w:rsidP="004817D5">
      <w:pPr>
        <w:spacing w:afterLines="50" w:after="120"/>
        <w:jc w:val="both"/>
        <w:rPr>
          <w:rFonts w:cs="Arial"/>
          <w:u w:val="single"/>
        </w:rPr>
      </w:pPr>
      <w:r>
        <w:rPr>
          <w:rFonts w:cs="Arial"/>
          <w:u w:val="single"/>
        </w:rPr>
        <w:t>Terminology of “valid TA”</w:t>
      </w:r>
    </w:p>
    <w:p w14:paraId="54651C43" w14:textId="080A05D6" w:rsidR="00837F5A" w:rsidRDefault="00837F5A" w:rsidP="004817D5">
      <w:pPr>
        <w:spacing w:afterLines="50" w:after="120"/>
        <w:jc w:val="both"/>
        <w:rPr>
          <w:rFonts w:cs="Arial"/>
        </w:rPr>
      </w:pPr>
      <w:r w:rsidRPr="004B5E4F">
        <w:rPr>
          <w:rFonts w:cs="Arial"/>
        </w:rPr>
        <w:t xml:space="preserve">In TS38.300 </w:t>
      </w:r>
      <w:r>
        <w:rPr>
          <w:rFonts w:cs="Arial"/>
        </w:rPr>
        <w:fldChar w:fldCharType="begin"/>
      </w:r>
      <w:r>
        <w:rPr>
          <w:rFonts w:cs="Arial"/>
        </w:rPr>
        <w:instrText xml:space="preserve"> REF _Ref159093626 \r \h </w:instrText>
      </w:r>
      <w:r w:rsidR="00802363">
        <w:rPr>
          <w:rFonts w:cs="Arial"/>
        </w:rPr>
        <w:instrText xml:space="preserve"> \* MERGEFORMAT </w:instrText>
      </w:r>
      <w:r>
        <w:rPr>
          <w:rFonts w:cs="Arial"/>
        </w:rPr>
      </w:r>
      <w:r>
        <w:rPr>
          <w:rFonts w:cs="Arial"/>
        </w:rPr>
        <w:fldChar w:fldCharType="separate"/>
      </w:r>
      <w:r>
        <w:rPr>
          <w:rFonts w:cs="Arial"/>
        </w:rPr>
        <w:t>[3]</w:t>
      </w:r>
      <w:r>
        <w:rPr>
          <w:rFonts w:cs="Arial"/>
        </w:rPr>
        <w:fldChar w:fldCharType="end"/>
      </w:r>
      <w:r w:rsidRPr="004B5E4F">
        <w:rPr>
          <w:rFonts w:cs="Arial"/>
        </w:rPr>
        <w:t>, “</w:t>
      </w:r>
      <w:r>
        <w:rPr>
          <w:rFonts w:cs="Arial"/>
        </w:rPr>
        <w:t xml:space="preserve">the availability of a </w:t>
      </w:r>
      <w:r w:rsidRPr="004B5E4F">
        <w:rPr>
          <w:rFonts w:cs="Arial"/>
        </w:rPr>
        <w:t>valid TA</w:t>
      </w:r>
      <w:r>
        <w:rPr>
          <w:rFonts w:cs="Arial"/>
        </w:rPr>
        <w:t xml:space="preserve"> value</w:t>
      </w:r>
      <w:r w:rsidRPr="004B5E4F">
        <w:rPr>
          <w:rFonts w:cs="Arial"/>
        </w:rPr>
        <w:t xml:space="preserve">” is used to determine if </w:t>
      </w:r>
      <w:r w:rsidR="00103760">
        <w:rPr>
          <w:rFonts w:cs="Arial"/>
        </w:rPr>
        <w:t xml:space="preserve">the </w:t>
      </w:r>
      <w:r w:rsidRPr="004B5E4F">
        <w:rPr>
          <w:rFonts w:cs="Arial"/>
        </w:rPr>
        <w:t xml:space="preserve">RAH-less or </w:t>
      </w:r>
      <w:r w:rsidR="00103760">
        <w:rPr>
          <w:rFonts w:cs="Arial"/>
        </w:rPr>
        <w:t xml:space="preserve">the </w:t>
      </w:r>
      <w:r w:rsidRPr="004B5E4F">
        <w:rPr>
          <w:rFonts w:cs="Arial"/>
        </w:rPr>
        <w:t xml:space="preserve">RACH-based LTM will be performed. </w:t>
      </w:r>
    </w:p>
    <w:tbl>
      <w:tblPr>
        <w:tblStyle w:val="aff2"/>
        <w:tblW w:w="0" w:type="auto"/>
        <w:tblInd w:w="0" w:type="dxa"/>
        <w:tblLook w:val="04A0" w:firstRow="1" w:lastRow="0" w:firstColumn="1" w:lastColumn="0" w:noHBand="0" w:noVBand="1"/>
      </w:tblPr>
      <w:tblGrid>
        <w:gridCol w:w="9116"/>
      </w:tblGrid>
      <w:tr w:rsidR="00837F5A" w14:paraId="25ABE28C" w14:textId="77777777" w:rsidTr="004B53F5">
        <w:tc>
          <w:tcPr>
            <w:tcW w:w="9116" w:type="dxa"/>
          </w:tcPr>
          <w:p w14:paraId="45FA236F" w14:textId="77777777" w:rsidR="00837F5A" w:rsidRPr="00837F5A" w:rsidRDefault="00837F5A" w:rsidP="004B53F5">
            <w:pPr>
              <w:rPr>
                <w:lang w:eastAsia="zh-CN"/>
              </w:rPr>
            </w:pPr>
            <w:r>
              <w:rPr>
                <w:lang w:eastAsia="zh-CN"/>
              </w:rPr>
              <w:lastRenderedPageBreak/>
              <w:t>…</w:t>
            </w:r>
          </w:p>
          <w:p w14:paraId="282E4526" w14:textId="77777777" w:rsidR="00837F5A" w:rsidRDefault="00837F5A" w:rsidP="004B53F5">
            <w:r w:rsidRPr="00837F5A">
              <w:t xml:space="preserve">Depending on </w:t>
            </w:r>
            <w:r w:rsidRPr="00837F5A">
              <w:rPr>
                <w:highlight w:val="yellow"/>
              </w:rPr>
              <w:t>the availability of a valid TA value</w:t>
            </w:r>
            <w:r w:rsidRPr="00837F5A">
              <w:t xml:space="preserve">, the UE performs either a RACH-less LTM or RACH-based LTM cell switch. If </w:t>
            </w:r>
            <w:r w:rsidRPr="00837F5A">
              <w:rPr>
                <w:highlight w:val="yellow"/>
              </w:rPr>
              <w:t>the TA value</w:t>
            </w:r>
            <w:r w:rsidRPr="00837F5A">
              <w:t xml:space="preserve"> is provided in the cell switch command, the UE applies the TA value as instructed by the network. In the case where UE-based TA measurement is configured, but no </w:t>
            </w:r>
            <w:r w:rsidRPr="00837F5A">
              <w:rPr>
                <w:highlight w:val="yellow"/>
              </w:rPr>
              <w:t>TA value</w:t>
            </w:r>
            <w:r w:rsidRPr="00837F5A">
              <w:t xml:space="preserve"> is provided in the cell switch command, the UE applies the TA value by itself </w:t>
            </w:r>
            <w:r w:rsidRPr="00837F5A">
              <w:rPr>
                <w:highlight w:val="yellow"/>
              </w:rPr>
              <w:t>if available</w:t>
            </w:r>
            <w:r w:rsidRPr="00837F5A">
              <w:t xml:space="preserve">. Meanwhile, the UE performs RACH-less LTM cell switch upon receiving the cell switch command. If no </w:t>
            </w:r>
            <w:r w:rsidRPr="00837F5A">
              <w:rPr>
                <w:highlight w:val="yellow"/>
              </w:rPr>
              <w:t>valid TA value</w:t>
            </w:r>
            <w:r w:rsidRPr="00837F5A">
              <w:t xml:space="preserve"> is available, the UE performs RACH-based LTM cell switch.</w:t>
            </w:r>
          </w:p>
          <w:p w14:paraId="121F84E5" w14:textId="77777777" w:rsidR="00837F5A" w:rsidRDefault="00837F5A" w:rsidP="004B53F5">
            <w:pPr>
              <w:rPr>
                <w:lang w:eastAsia="zh-CN"/>
              </w:rPr>
            </w:pPr>
            <w:r>
              <w:rPr>
                <w:lang w:eastAsia="zh-CN"/>
              </w:rPr>
              <w:t>…</w:t>
            </w:r>
          </w:p>
          <w:p w14:paraId="5E3A009C" w14:textId="77777777" w:rsidR="00837F5A" w:rsidRPr="00837F5A" w:rsidRDefault="00837F5A" w:rsidP="004B53F5">
            <w:pPr>
              <w:ind w:left="568" w:hanging="284"/>
            </w:pPr>
            <w:r w:rsidRPr="00837F5A">
              <w:t>7.</w:t>
            </w:r>
            <w:r w:rsidRPr="00837F5A">
              <w:tab/>
              <w:t xml:space="preserve">The UE performs the random access procedure towards the target cell, if UE does not have </w:t>
            </w:r>
            <w:r w:rsidRPr="00837F5A">
              <w:rPr>
                <w:highlight w:val="yellow"/>
              </w:rPr>
              <w:t>valid TA</w:t>
            </w:r>
            <w:r w:rsidRPr="00837F5A">
              <w:t xml:space="preserve"> of the target cell</w:t>
            </w:r>
            <w:r w:rsidRPr="00837F5A">
              <w:rPr>
                <w:rFonts w:eastAsia="等线"/>
                <w:lang w:eastAsia="zh-CN"/>
              </w:rPr>
              <w:t xml:space="preserve"> as specified in clause 6.1.</w:t>
            </w:r>
            <w:proofErr w:type="gramStart"/>
            <w:r w:rsidRPr="00837F5A">
              <w:rPr>
                <w:rFonts w:eastAsia="等线"/>
                <w:lang w:eastAsia="zh-CN"/>
              </w:rPr>
              <w:t>3.xy</w:t>
            </w:r>
            <w:proofErr w:type="gramEnd"/>
            <w:r w:rsidRPr="00837F5A">
              <w:rPr>
                <w:rFonts w:eastAsia="等线"/>
                <w:lang w:eastAsia="zh-CN"/>
              </w:rPr>
              <w:t xml:space="preserve"> of TS 38.321[6].</w:t>
            </w:r>
          </w:p>
          <w:p w14:paraId="72363C15" w14:textId="77777777" w:rsidR="00837F5A" w:rsidRPr="00837F5A" w:rsidRDefault="00837F5A" w:rsidP="004B53F5">
            <w:pPr>
              <w:rPr>
                <w:lang w:eastAsia="zh-CN"/>
              </w:rPr>
            </w:pPr>
            <w:r>
              <w:rPr>
                <w:lang w:eastAsia="zh-CN"/>
              </w:rPr>
              <w:t>…</w:t>
            </w:r>
          </w:p>
        </w:tc>
      </w:tr>
    </w:tbl>
    <w:p w14:paraId="4E1EE482" w14:textId="77777777" w:rsidR="00837F5A" w:rsidRDefault="00837F5A" w:rsidP="00561A63">
      <w:pPr>
        <w:spacing w:afterLines="50" w:after="120"/>
        <w:rPr>
          <w:rFonts w:cs="Arial"/>
        </w:rPr>
      </w:pPr>
    </w:p>
    <w:p w14:paraId="12312C4A" w14:textId="648EAC04" w:rsidR="00837F5A" w:rsidRPr="004B5E4F" w:rsidRDefault="00837F5A" w:rsidP="004817D5">
      <w:pPr>
        <w:spacing w:afterLines="50" w:after="120"/>
        <w:jc w:val="both"/>
        <w:rPr>
          <w:rFonts w:cs="Arial"/>
        </w:rPr>
      </w:pPr>
      <w:r w:rsidRPr="004B5E4F">
        <w:rPr>
          <w:rFonts w:cs="Arial"/>
        </w:rPr>
        <w:t xml:space="preserve">Usually, the UE can determine </w:t>
      </w:r>
      <w:r w:rsidR="00103760">
        <w:rPr>
          <w:rFonts w:cs="Arial"/>
        </w:rPr>
        <w:t>whether the</w:t>
      </w:r>
      <w:r w:rsidRPr="004B5E4F">
        <w:rPr>
          <w:rFonts w:cs="Arial"/>
        </w:rPr>
        <w:t xml:space="preserve"> TA is valid or not</w:t>
      </w:r>
      <w:r>
        <w:rPr>
          <w:rFonts w:cs="Arial"/>
        </w:rPr>
        <w:t>, e.g.</w:t>
      </w:r>
      <w:r w:rsidRPr="004B5E4F">
        <w:rPr>
          <w:rFonts w:cs="Arial"/>
        </w:rPr>
        <w:t xml:space="preserve"> according to associated TA timer or the change of RSRP. However, for </w:t>
      </w:r>
      <w:r w:rsidR="00103760">
        <w:rPr>
          <w:rFonts w:cs="Arial"/>
        </w:rPr>
        <w:t xml:space="preserve">the </w:t>
      </w:r>
      <w:r w:rsidRPr="004B5E4F">
        <w:rPr>
          <w:rFonts w:cs="Arial"/>
        </w:rPr>
        <w:t xml:space="preserve">TA validity </w:t>
      </w:r>
      <w:r w:rsidR="00024774">
        <w:rPr>
          <w:rFonts w:cs="Arial"/>
        </w:rPr>
        <w:t>of</w:t>
      </w:r>
      <w:r w:rsidRPr="004B5E4F">
        <w:rPr>
          <w:rFonts w:cs="Arial"/>
        </w:rPr>
        <w:t xml:space="preserve"> </w:t>
      </w:r>
      <w:r w:rsidR="00103760">
        <w:rPr>
          <w:rFonts w:cs="Arial"/>
        </w:rPr>
        <w:t xml:space="preserve">the </w:t>
      </w:r>
      <w:r>
        <w:rPr>
          <w:rFonts w:cs="Arial"/>
        </w:rPr>
        <w:t>target cell</w:t>
      </w:r>
      <w:r w:rsidRPr="004B5E4F">
        <w:rPr>
          <w:rFonts w:cs="Arial"/>
        </w:rPr>
        <w:t>, RAN2</w:t>
      </w:r>
      <w:r w:rsidR="001B08FF">
        <w:rPr>
          <w:rFonts w:cs="Arial"/>
        </w:rPr>
        <w:t xml:space="preserve"> has</w:t>
      </w:r>
      <w:r w:rsidRPr="004B5E4F">
        <w:rPr>
          <w:rFonts w:cs="Arial"/>
        </w:rPr>
        <w:t xml:space="preserve"> agreed that it is up to the network implementation if</w:t>
      </w:r>
      <w:r w:rsidR="00103760">
        <w:rPr>
          <w:rFonts w:cs="Arial"/>
        </w:rPr>
        <w:t xml:space="preserve"> the</w:t>
      </w:r>
      <w:r w:rsidRPr="004B5E4F">
        <w:rPr>
          <w:rFonts w:cs="Arial"/>
        </w:rPr>
        <w:t xml:space="preserve"> early RACH is used for</w:t>
      </w:r>
      <w:r w:rsidR="00103760">
        <w:rPr>
          <w:rFonts w:cs="Arial"/>
        </w:rPr>
        <w:t xml:space="preserve"> the</w:t>
      </w:r>
      <w:r w:rsidRPr="004B5E4F">
        <w:rPr>
          <w:rFonts w:cs="Arial"/>
        </w:rPr>
        <w:t xml:space="preserve"> UL synchronization towards candidate cells. </w:t>
      </w:r>
      <w:r w:rsidR="00245BE8">
        <w:rPr>
          <w:rFonts w:cs="Arial"/>
        </w:rPr>
        <w:t>In addition</w:t>
      </w:r>
      <w:r w:rsidRPr="004B5E4F">
        <w:rPr>
          <w:rFonts w:cs="Arial"/>
        </w:rPr>
        <w:t>, there is no discussion and agreement</w:t>
      </w:r>
      <w:r>
        <w:rPr>
          <w:rFonts w:cs="Arial"/>
        </w:rPr>
        <w:t xml:space="preserve"> for the TA validity check</w:t>
      </w:r>
      <w:r w:rsidRPr="004B5E4F">
        <w:rPr>
          <w:rFonts w:cs="Arial"/>
        </w:rPr>
        <w:t xml:space="preserve"> </w:t>
      </w:r>
      <w:r w:rsidR="00FA634A">
        <w:rPr>
          <w:rFonts w:cs="Arial"/>
        </w:rPr>
        <w:t>for</w:t>
      </w:r>
      <w:r w:rsidRPr="004B5E4F">
        <w:rPr>
          <w:rFonts w:cs="Arial"/>
        </w:rPr>
        <w:t xml:space="preserve"> the UE based TA measurement. </w:t>
      </w:r>
      <w:r w:rsidR="004B53F5">
        <w:rPr>
          <w:rFonts w:cs="Arial"/>
        </w:rPr>
        <w:t xml:space="preserve">If Proposal 1 </w:t>
      </w:r>
      <w:r w:rsidR="00561A63">
        <w:rPr>
          <w:rFonts w:cs="Arial"/>
        </w:rPr>
        <w:t>is</w:t>
      </w:r>
      <w:r w:rsidR="004B53F5">
        <w:rPr>
          <w:rFonts w:cs="Arial"/>
        </w:rPr>
        <w:t xml:space="preserve"> agreed</w:t>
      </w:r>
      <w:r w:rsidRPr="004B5E4F">
        <w:rPr>
          <w:rFonts w:cs="Arial"/>
        </w:rPr>
        <w:t>, the</w:t>
      </w:r>
      <w:r>
        <w:rPr>
          <w:rFonts w:cs="Arial"/>
        </w:rPr>
        <w:t xml:space="preserve"> UE</w:t>
      </w:r>
      <w:r w:rsidRPr="004B5E4F">
        <w:rPr>
          <w:rFonts w:cs="Arial"/>
        </w:rPr>
        <w:t xml:space="preserve"> will </w:t>
      </w:r>
      <w:r w:rsidR="004B53F5">
        <w:rPr>
          <w:rFonts w:cs="Arial"/>
        </w:rPr>
        <w:t>check</w:t>
      </w:r>
      <w:r w:rsidRPr="004B5E4F">
        <w:rPr>
          <w:rFonts w:cs="Arial"/>
        </w:rPr>
        <w:t xml:space="preserve"> </w:t>
      </w:r>
      <w:r w:rsidR="00561A63">
        <w:rPr>
          <w:rFonts w:cs="Arial"/>
        </w:rPr>
        <w:t xml:space="preserve">the </w:t>
      </w:r>
      <w:r w:rsidRPr="004B5E4F">
        <w:rPr>
          <w:rFonts w:cs="Arial"/>
        </w:rPr>
        <w:t xml:space="preserve">TA validity for </w:t>
      </w:r>
      <w:r w:rsidR="00561A63">
        <w:rPr>
          <w:rFonts w:cs="Arial"/>
        </w:rPr>
        <w:t xml:space="preserve">the </w:t>
      </w:r>
      <w:r w:rsidR="004B53F5">
        <w:rPr>
          <w:rFonts w:cs="Arial"/>
        </w:rPr>
        <w:t>target</w:t>
      </w:r>
      <w:r w:rsidRPr="004B5E4F">
        <w:rPr>
          <w:rFonts w:cs="Arial"/>
        </w:rPr>
        <w:t xml:space="preserve"> cell after </w:t>
      </w:r>
      <w:r w:rsidR="00344507">
        <w:rPr>
          <w:rFonts w:cs="Arial"/>
        </w:rPr>
        <w:t>the TA</w:t>
      </w:r>
      <w:r w:rsidRPr="004B5E4F">
        <w:rPr>
          <w:rFonts w:cs="Arial"/>
        </w:rPr>
        <w:t xml:space="preserve"> is obtained</w:t>
      </w:r>
      <w:r w:rsidR="004B53F5">
        <w:rPr>
          <w:rFonts w:cs="Arial"/>
        </w:rPr>
        <w:t xml:space="preserve"> </w:t>
      </w:r>
      <w:r w:rsidR="00FA634A">
        <w:rPr>
          <w:rFonts w:cs="Arial"/>
        </w:rPr>
        <w:t>by the</w:t>
      </w:r>
      <w:r w:rsidR="004B53F5">
        <w:rPr>
          <w:rFonts w:cs="Arial"/>
        </w:rPr>
        <w:t xml:space="preserve"> UE based TA measurement</w:t>
      </w:r>
      <w:r w:rsidRPr="004B5E4F">
        <w:rPr>
          <w:rFonts w:cs="Arial"/>
        </w:rPr>
        <w:t xml:space="preserve">. So, </w:t>
      </w:r>
      <w:r w:rsidR="004B53F5">
        <w:rPr>
          <w:rFonts w:cs="Arial"/>
        </w:rPr>
        <w:t xml:space="preserve">the potential issue of the terminology “valid TA” exists only for </w:t>
      </w:r>
      <w:r w:rsidR="00561A63">
        <w:rPr>
          <w:rFonts w:cs="Arial"/>
        </w:rPr>
        <w:t xml:space="preserve">the </w:t>
      </w:r>
      <w:r w:rsidR="004B53F5">
        <w:rPr>
          <w:rFonts w:cs="Arial"/>
        </w:rPr>
        <w:t>PDCCH ordered early TA acquisition</w:t>
      </w:r>
      <w:r w:rsidR="00FA634A">
        <w:rPr>
          <w:rFonts w:cs="Arial"/>
        </w:rPr>
        <w:t xml:space="preserve"> since the UE will not check the TA validity</w:t>
      </w:r>
      <w:r w:rsidRPr="004B5E4F">
        <w:rPr>
          <w:rFonts w:cs="Arial"/>
        </w:rPr>
        <w:t>.</w:t>
      </w:r>
    </w:p>
    <w:p w14:paraId="037CDD4A" w14:textId="421F6BB5" w:rsidR="00837F5A" w:rsidRDefault="00837F5A" w:rsidP="004817D5">
      <w:pPr>
        <w:spacing w:afterLines="50" w:after="120"/>
        <w:jc w:val="both"/>
        <w:rPr>
          <w:rFonts w:cs="Arial"/>
        </w:rPr>
      </w:pPr>
      <w:r>
        <w:rPr>
          <w:rFonts w:cs="Arial"/>
          <w:b/>
          <w:bCs/>
        </w:rPr>
        <w:t>Observation</w:t>
      </w:r>
      <w:r w:rsidR="004B53F5">
        <w:rPr>
          <w:rFonts w:cs="Arial"/>
          <w:b/>
          <w:bCs/>
        </w:rPr>
        <w:t xml:space="preserve"> 2</w:t>
      </w:r>
      <w:r w:rsidRPr="004B53F5">
        <w:rPr>
          <w:rFonts w:cs="Arial"/>
          <w:bCs/>
        </w:rPr>
        <w:t xml:space="preserve">: </w:t>
      </w:r>
      <w:r w:rsidR="008A4BF4">
        <w:rPr>
          <w:rFonts w:cs="Arial"/>
          <w:bCs/>
        </w:rPr>
        <w:t xml:space="preserve">The </w:t>
      </w:r>
      <w:r w:rsidRPr="004B53F5">
        <w:rPr>
          <w:rFonts w:cs="Arial"/>
        </w:rPr>
        <w:t xml:space="preserve">TA validity for </w:t>
      </w:r>
      <w:r w:rsidR="008A4BF4">
        <w:rPr>
          <w:rFonts w:cs="Arial"/>
        </w:rPr>
        <w:t xml:space="preserve">the </w:t>
      </w:r>
      <w:r w:rsidRPr="004B53F5">
        <w:rPr>
          <w:rFonts w:cs="Arial"/>
        </w:rPr>
        <w:t>target cell is not checked by the UE</w:t>
      </w:r>
      <w:r w:rsidR="004B53F5" w:rsidRPr="004B53F5">
        <w:rPr>
          <w:rFonts w:cs="Arial"/>
        </w:rPr>
        <w:t xml:space="preserve"> for </w:t>
      </w:r>
      <w:r w:rsidR="008A4BF4">
        <w:rPr>
          <w:rFonts w:cs="Arial"/>
        </w:rPr>
        <w:t xml:space="preserve">the </w:t>
      </w:r>
      <w:r w:rsidR="004B53F5" w:rsidRPr="004B53F5">
        <w:rPr>
          <w:rFonts w:cs="Arial"/>
        </w:rPr>
        <w:t>PDCCH ordered early TA acquisition</w:t>
      </w:r>
      <w:r w:rsidRPr="004B53F5">
        <w:rPr>
          <w:rFonts w:cs="Arial"/>
        </w:rPr>
        <w:t>.</w:t>
      </w:r>
    </w:p>
    <w:p w14:paraId="3887E404" w14:textId="30AF4CCA" w:rsidR="00B107C5" w:rsidRDefault="00C7053A" w:rsidP="004817D5">
      <w:pPr>
        <w:spacing w:afterLines="50" w:after="120"/>
        <w:jc w:val="both"/>
        <w:rPr>
          <w:rFonts w:cs="Arial"/>
        </w:rPr>
      </w:pPr>
      <w:r w:rsidRPr="00024774">
        <w:rPr>
          <w:rFonts w:cs="Arial"/>
        </w:rPr>
        <w:t>Based on this, t</w:t>
      </w:r>
      <w:r w:rsidR="00B107C5" w:rsidRPr="00024774">
        <w:rPr>
          <w:rFonts w:cs="Arial"/>
        </w:rPr>
        <w:t>h</w:t>
      </w:r>
      <w:r w:rsidRPr="00024774">
        <w:rPr>
          <w:rFonts w:cs="Arial"/>
        </w:rPr>
        <w:t>e terminology of “valid TA”</w:t>
      </w:r>
      <w:r w:rsidR="00B107C5" w:rsidRPr="00024774">
        <w:rPr>
          <w:rFonts w:cs="Arial"/>
        </w:rPr>
        <w:t xml:space="preserve"> </w:t>
      </w:r>
      <w:r w:rsidR="00024774" w:rsidRPr="00024774">
        <w:rPr>
          <w:rFonts w:cs="Arial"/>
        </w:rPr>
        <w:t>is not clear</w:t>
      </w:r>
      <w:r w:rsidRPr="00024774">
        <w:rPr>
          <w:rFonts w:cs="Arial"/>
        </w:rPr>
        <w:t xml:space="preserve"> for </w:t>
      </w:r>
      <w:r w:rsidR="008A4BF4">
        <w:rPr>
          <w:rFonts w:cs="Arial"/>
        </w:rPr>
        <w:t xml:space="preserve">the </w:t>
      </w:r>
      <w:r w:rsidR="00024774" w:rsidRPr="00024774">
        <w:rPr>
          <w:rFonts w:cs="Arial"/>
        </w:rPr>
        <w:t>PDCCH ordered early TA acquisition</w:t>
      </w:r>
      <w:r w:rsidR="00B107C5" w:rsidRPr="00024774">
        <w:rPr>
          <w:rFonts w:cs="Arial"/>
        </w:rPr>
        <w:t>.</w:t>
      </w:r>
      <w:r w:rsidRPr="00024774">
        <w:rPr>
          <w:rFonts w:cs="Arial"/>
        </w:rPr>
        <w:t xml:space="preserve"> </w:t>
      </w:r>
      <w:r w:rsidR="00024774">
        <w:rPr>
          <w:rFonts w:cs="Arial"/>
        </w:rPr>
        <w:t xml:space="preserve">As agreed, </w:t>
      </w:r>
      <w:r w:rsidR="00024774" w:rsidRPr="004B5E4F">
        <w:rPr>
          <w:rFonts w:cs="Arial"/>
        </w:rPr>
        <w:t xml:space="preserve">it is up to the network implementation for </w:t>
      </w:r>
      <w:r w:rsidR="008A4BF4">
        <w:rPr>
          <w:rFonts w:cs="Arial"/>
        </w:rPr>
        <w:t xml:space="preserve">the </w:t>
      </w:r>
      <w:r w:rsidR="00024774" w:rsidRPr="004B5E4F">
        <w:rPr>
          <w:rFonts w:cs="Arial"/>
        </w:rPr>
        <w:t xml:space="preserve">TA validity </w:t>
      </w:r>
      <w:r w:rsidR="00024774">
        <w:rPr>
          <w:rFonts w:cs="Arial"/>
        </w:rPr>
        <w:t>of</w:t>
      </w:r>
      <w:r w:rsidR="00024774" w:rsidRPr="004B5E4F">
        <w:rPr>
          <w:rFonts w:cs="Arial"/>
        </w:rPr>
        <w:t xml:space="preserve"> </w:t>
      </w:r>
      <w:r w:rsidR="008A4BF4">
        <w:rPr>
          <w:rFonts w:cs="Arial"/>
        </w:rPr>
        <w:t xml:space="preserve">the </w:t>
      </w:r>
      <w:r w:rsidR="00024774">
        <w:rPr>
          <w:rFonts w:cs="Arial"/>
        </w:rPr>
        <w:t xml:space="preserve">target cell. </w:t>
      </w:r>
      <w:r w:rsidR="0029674E">
        <w:rPr>
          <w:rFonts w:cs="Arial"/>
        </w:rPr>
        <w:t>Currently</w:t>
      </w:r>
      <w:r w:rsidR="00024774">
        <w:rPr>
          <w:rFonts w:cs="Arial"/>
        </w:rPr>
        <w:t xml:space="preserve">, RAN2 assumes that the TA value field is mandatory using specific value “FFF” to indicate that no valid TA is provided. In MAC specification </w:t>
      </w:r>
      <w:r w:rsidR="00024774">
        <w:rPr>
          <w:rFonts w:cs="Arial"/>
        </w:rPr>
        <w:fldChar w:fldCharType="begin"/>
      </w:r>
      <w:r w:rsidR="00024774">
        <w:rPr>
          <w:rFonts w:cs="Arial"/>
        </w:rPr>
        <w:instrText xml:space="preserve"> REF _Ref159147775 \r \h </w:instrText>
      </w:r>
      <w:r w:rsidR="00561A63">
        <w:rPr>
          <w:rFonts w:cs="Arial"/>
        </w:rPr>
        <w:instrText xml:space="preserve"> \* MERGEFORMAT </w:instrText>
      </w:r>
      <w:r w:rsidR="00024774">
        <w:rPr>
          <w:rFonts w:cs="Arial"/>
        </w:rPr>
      </w:r>
      <w:r w:rsidR="00024774">
        <w:rPr>
          <w:rFonts w:cs="Arial"/>
        </w:rPr>
        <w:fldChar w:fldCharType="separate"/>
      </w:r>
      <w:r w:rsidR="00024774">
        <w:rPr>
          <w:rFonts w:cs="Arial"/>
        </w:rPr>
        <w:t>[4]</w:t>
      </w:r>
      <w:r w:rsidR="00024774">
        <w:rPr>
          <w:rFonts w:cs="Arial"/>
        </w:rPr>
        <w:fldChar w:fldCharType="end"/>
      </w:r>
      <w:r w:rsidR="00024774">
        <w:rPr>
          <w:rFonts w:cs="Arial"/>
        </w:rPr>
        <w:t xml:space="preserve">, this is implemented using Timing Advance Command in the LTM Cell Switch Command MAC CE. </w:t>
      </w:r>
      <w:r w:rsidR="00024774" w:rsidRPr="00024774">
        <w:rPr>
          <w:rFonts w:cs="Arial"/>
        </w:rPr>
        <w:t xml:space="preserve">This field indicates </w:t>
      </w:r>
      <w:r w:rsidR="008A4BF4">
        <w:rPr>
          <w:rFonts w:cs="Arial"/>
        </w:rPr>
        <w:t>whether</w:t>
      </w:r>
      <w:r w:rsidR="00024774" w:rsidRPr="00024774">
        <w:rPr>
          <w:rFonts w:cs="Arial"/>
        </w:rPr>
        <w:t xml:space="preserve"> the TA is valid </w:t>
      </w:r>
      <w:r w:rsidR="008A4BF4">
        <w:rPr>
          <w:rFonts w:cs="Arial"/>
        </w:rPr>
        <w:t xml:space="preserve">or not </w:t>
      </w:r>
      <w:r w:rsidR="00024774" w:rsidRPr="00024774">
        <w:rPr>
          <w:rFonts w:cs="Arial"/>
        </w:rPr>
        <w:t xml:space="preserve">for the LTM target cell. If the value of this field is set to FFF, this field indicates that no valid timing adjustment is available for the PTAG of the LTM target cell; Otherwise, this field indicates the index value </w:t>
      </w:r>
      <w:r w:rsidR="00024774" w:rsidRPr="0029674E">
        <w:rPr>
          <w:rFonts w:cs="Arial"/>
          <w:i/>
        </w:rPr>
        <w:t>T</w:t>
      </w:r>
      <w:r w:rsidR="00024774" w:rsidRPr="0029674E">
        <w:rPr>
          <w:rFonts w:cs="Arial"/>
          <w:i/>
          <w:vertAlign w:val="subscript"/>
        </w:rPr>
        <w:t>A</w:t>
      </w:r>
      <w:r w:rsidR="00024774" w:rsidRPr="00024774">
        <w:rPr>
          <w:rFonts w:cs="Arial"/>
        </w:rPr>
        <w:t xml:space="preserve"> used to control the amount of timing adjustment that the MAC entity has to apply and that the UE can skip the </w:t>
      </w:r>
      <w:proofErr w:type="gramStart"/>
      <w:r w:rsidR="00024774" w:rsidRPr="00024774">
        <w:rPr>
          <w:rFonts w:cs="Arial"/>
        </w:rPr>
        <w:t>Random Access</w:t>
      </w:r>
      <w:proofErr w:type="gramEnd"/>
      <w:r w:rsidR="00024774" w:rsidRPr="00024774">
        <w:rPr>
          <w:rFonts w:cs="Arial"/>
        </w:rPr>
        <w:t xml:space="preserve"> procedure for this LTM cell switch.</w:t>
      </w:r>
      <w:r w:rsidR="0029674E">
        <w:rPr>
          <w:rFonts w:cs="Arial"/>
        </w:rPr>
        <w:t xml:space="preserve"> Based on these, </w:t>
      </w:r>
      <w:r w:rsidR="0029674E" w:rsidRPr="00024774">
        <w:rPr>
          <w:rFonts w:cs="Arial"/>
        </w:rPr>
        <w:t>the terminology of “valid TA”</w:t>
      </w:r>
      <w:r w:rsidR="0029674E">
        <w:rPr>
          <w:rFonts w:cs="Arial"/>
        </w:rPr>
        <w:t xml:space="preserve"> is clear for </w:t>
      </w:r>
      <w:r w:rsidR="0029674E" w:rsidRPr="00024774">
        <w:rPr>
          <w:rFonts w:cs="Arial"/>
        </w:rPr>
        <w:t>PDCCH ordered early TA acquisition</w:t>
      </w:r>
      <w:r w:rsidR="0029674E">
        <w:rPr>
          <w:rFonts w:cs="Arial"/>
        </w:rPr>
        <w:t>, i.e. TA value excluding a specific value “FFF” is provided in the LTM CSC MAC CE.</w:t>
      </w:r>
    </w:p>
    <w:p w14:paraId="783270C7" w14:textId="185C65AE" w:rsidR="0029674E" w:rsidRDefault="0029674E" w:rsidP="004817D5">
      <w:pPr>
        <w:spacing w:afterLines="50" w:after="120"/>
        <w:jc w:val="both"/>
        <w:rPr>
          <w:rFonts w:cs="Arial"/>
        </w:rPr>
      </w:pPr>
      <w:r>
        <w:rPr>
          <w:rFonts w:cs="Arial"/>
          <w:b/>
          <w:bCs/>
        </w:rPr>
        <w:t>Observation 3</w:t>
      </w:r>
      <w:r w:rsidRPr="004B53F5">
        <w:rPr>
          <w:rFonts w:cs="Arial"/>
          <w:bCs/>
        </w:rPr>
        <w:t>:</w:t>
      </w:r>
      <w:r>
        <w:rPr>
          <w:rFonts w:cs="Arial"/>
          <w:bCs/>
        </w:rPr>
        <w:t xml:space="preserve"> </w:t>
      </w:r>
      <w:r>
        <w:rPr>
          <w:rFonts w:cs="Arial"/>
        </w:rPr>
        <w:t>T</w:t>
      </w:r>
      <w:r w:rsidRPr="00024774">
        <w:rPr>
          <w:rFonts w:cs="Arial"/>
        </w:rPr>
        <w:t>he terminology of “valid TA”</w:t>
      </w:r>
      <w:r>
        <w:rPr>
          <w:rFonts w:cs="Arial"/>
        </w:rPr>
        <w:t xml:space="preserve"> means that</w:t>
      </w:r>
      <w:r>
        <w:rPr>
          <w:rFonts w:cs="Arial" w:hint="eastAsia"/>
        </w:rPr>
        <w:t xml:space="preserve"> </w:t>
      </w:r>
      <w:r>
        <w:rPr>
          <w:rFonts w:cs="Arial"/>
        </w:rPr>
        <w:t xml:space="preserve">TA value excluding a specific value “FFF” is provided in the LTM CSC MAC CE, or the UE has </w:t>
      </w:r>
      <w:r w:rsidR="00640618">
        <w:rPr>
          <w:rFonts w:cs="Arial"/>
        </w:rPr>
        <w:t xml:space="preserve">the </w:t>
      </w:r>
      <w:r>
        <w:rPr>
          <w:rFonts w:cs="Arial"/>
        </w:rPr>
        <w:t xml:space="preserve">TA </w:t>
      </w:r>
      <w:r w:rsidR="00640618">
        <w:rPr>
          <w:rFonts w:cs="Arial"/>
        </w:rPr>
        <w:t xml:space="preserve">which is obtained using the UE based TA measurement and the TA </w:t>
      </w:r>
      <w:r w:rsidRPr="004B5E4F">
        <w:rPr>
          <w:rFonts w:cs="Arial"/>
        </w:rPr>
        <w:t xml:space="preserve">validity </w:t>
      </w:r>
      <w:r w:rsidR="00640618">
        <w:rPr>
          <w:rFonts w:cs="Arial"/>
        </w:rPr>
        <w:t>has been checked by the UE</w:t>
      </w:r>
      <w:r w:rsidR="00B125A1">
        <w:rPr>
          <w:rFonts w:cs="Arial"/>
        </w:rPr>
        <w:t xml:space="preserve"> (if Proposal 1 is agreed)</w:t>
      </w:r>
      <w:r w:rsidR="00640618">
        <w:rPr>
          <w:rFonts w:cs="Arial"/>
        </w:rPr>
        <w:t>.</w:t>
      </w:r>
    </w:p>
    <w:p w14:paraId="6C7CAEFC" w14:textId="11158322" w:rsidR="00640618" w:rsidRPr="00640618" w:rsidRDefault="00640618" w:rsidP="004817D5">
      <w:pPr>
        <w:spacing w:afterLines="50" w:after="120"/>
        <w:jc w:val="both"/>
        <w:rPr>
          <w:rFonts w:cs="Arial"/>
        </w:rPr>
      </w:pPr>
      <w:r>
        <w:rPr>
          <w:rFonts w:cs="Arial"/>
        </w:rPr>
        <w:t xml:space="preserve">Besides, it is better to align the description in stage-2 specification with RAN2 assumption and MAC specification. </w:t>
      </w:r>
    </w:p>
    <w:p w14:paraId="58D18824" w14:textId="5F95E941" w:rsidR="00B107C5" w:rsidRDefault="00B107C5" w:rsidP="004817D5">
      <w:pPr>
        <w:spacing w:afterLines="50" w:after="120"/>
        <w:jc w:val="both"/>
        <w:rPr>
          <w:rFonts w:cs="Arial"/>
          <w:b/>
          <w:bCs/>
        </w:rPr>
      </w:pPr>
      <w:r w:rsidRPr="00640618">
        <w:rPr>
          <w:rFonts w:cs="Arial"/>
          <w:b/>
          <w:bCs/>
        </w:rPr>
        <w:t xml:space="preserve">Proposal </w:t>
      </w:r>
      <w:r w:rsidR="00640618">
        <w:rPr>
          <w:rFonts w:cs="Arial"/>
          <w:b/>
          <w:bCs/>
        </w:rPr>
        <w:t>3</w:t>
      </w:r>
      <w:r w:rsidRPr="00640618">
        <w:rPr>
          <w:rFonts w:cs="Arial"/>
          <w:b/>
          <w:bCs/>
        </w:rPr>
        <w:t xml:space="preserve">: To </w:t>
      </w:r>
      <w:r w:rsidR="00640618" w:rsidRPr="00640618">
        <w:rPr>
          <w:rFonts w:cs="Arial"/>
          <w:b/>
          <w:bCs/>
        </w:rPr>
        <w:t>add</w:t>
      </w:r>
      <w:r w:rsidRPr="00640618">
        <w:rPr>
          <w:rFonts w:cs="Arial"/>
          <w:b/>
          <w:bCs/>
        </w:rPr>
        <w:t xml:space="preserve"> 'valid" before TA in </w:t>
      </w:r>
      <w:r w:rsidR="00B125A1">
        <w:rPr>
          <w:rFonts w:cs="Arial"/>
          <w:b/>
          <w:bCs/>
        </w:rPr>
        <w:t xml:space="preserve">TS 38.300 </w:t>
      </w:r>
      <w:r w:rsidRPr="00640618">
        <w:rPr>
          <w:rFonts w:cs="Arial"/>
          <w:b/>
          <w:bCs/>
        </w:rPr>
        <w:t>as below:</w:t>
      </w:r>
    </w:p>
    <w:tbl>
      <w:tblPr>
        <w:tblStyle w:val="aff2"/>
        <w:tblW w:w="0" w:type="auto"/>
        <w:tblInd w:w="0" w:type="dxa"/>
        <w:tblLook w:val="04A0" w:firstRow="1" w:lastRow="0" w:firstColumn="1" w:lastColumn="0" w:noHBand="0" w:noVBand="1"/>
      </w:tblPr>
      <w:tblGrid>
        <w:gridCol w:w="9116"/>
      </w:tblGrid>
      <w:tr w:rsidR="00640618" w14:paraId="57431BAB" w14:textId="77777777" w:rsidTr="00640618">
        <w:tc>
          <w:tcPr>
            <w:tcW w:w="9116" w:type="dxa"/>
          </w:tcPr>
          <w:p w14:paraId="04233F61" w14:textId="4EEF22CF" w:rsidR="00640618" w:rsidRPr="00640618" w:rsidRDefault="00640618" w:rsidP="00640618">
            <w:pPr>
              <w:rPr>
                <w:rFonts w:eastAsia="Yu Mincho"/>
              </w:rPr>
            </w:pPr>
            <w:r w:rsidRPr="00640618">
              <w:t xml:space="preserve">Depending on the availability of a valid TA value, the UE performs either a RACH-less LTM or RACH-based LTM cell switch. If the </w:t>
            </w:r>
            <w:ins w:id="5" w:author="Fujitsu " w:date="2024-02-18T11:44:00Z">
              <w:r>
                <w:t xml:space="preserve">valid </w:t>
              </w:r>
            </w:ins>
            <w:r w:rsidRPr="00640618">
              <w:t>TA value is provided in the cell switch command, the UE applies the TA value as instructed by the network. In the case where UE-based TA measurement is configured, but no</w:t>
            </w:r>
            <w:ins w:id="6" w:author="Fujitsu " w:date="2024-02-18T11:45:00Z">
              <w:r>
                <w:t xml:space="preserve"> valid</w:t>
              </w:r>
            </w:ins>
            <w:r w:rsidRPr="00640618">
              <w:t xml:space="preserve"> TA value is provided in the cell switch command, the UE applies the </w:t>
            </w:r>
            <w:ins w:id="7" w:author="Fujitsu " w:date="2024-02-18T11:45:00Z">
              <w:r>
                <w:t xml:space="preserve">valid </w:t>
              </w:r>
            </w:ins>
            <w:r w:rsidRPr="00640618">
              <w:t>TA value by itself if available. Meanwhile, the UE performs RACH-less LTM cell switch upon receiving the cell switch command. If no valid TA value is available, the UE performs RACH-based LTM cell switch.</w:t>
            </w:r>
          </w:p>
        </w:tc>
      </w:tr>
    </w:tbl>
    <w:p w14:paraId="5153DA29" w14:textId="77777777" w:rsidR="00640618" w:rsidRPr="00640618" w:rsidRDefault="00640618" w:rsidP="00B107C5">
      <w:pPr>
        <w:spacing w:afterLines="50" w:after="120"/>
        <w:rPr>
          <w:rFonts w:eastAsia="Yu Mincho" w:cs="Arial"/>
          <w:b/>
          <w:bCs/>
        </w:rPr>
      </w:pP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29554E0F" w:rsidR="005A01DD" w:rsidRDefault="006D60DF" w:rsidP="004817D5">
      <w:pPr>
        <w:spacing w:afterLines="50" w:after="120"/>
        <w:jc w:val="both"/>
        <w:rPr>
          <w:rFonts w:cs="Arial"/>
        </w:rPr>
      </w:pPr>
      <w:bookmarkStart w:id="8" w:name="OLE_LINK3"/>
      <w:bookmarkStart w:id="9" w:name="_GoBack"/>
      <w:r w:rsidRPr="00814BA8">
        <w:rPr>
          <w:rFonts w:cs="Arial"/>
        </w:rPr>
        <w:t xml:space="preserve">In this contribution, </w:t>
      </w:r>
      <w:r w:rsidR="00E91E43" w:rsidRPr="00814BA8">
        <w:rPr>
          <w:rFonts w:cs="Arial"/>
        </w:rPr>
        <w:t>we have some discussions on</w:t>
      </w:r>
      <w:r w:rsidR="00401D5F" w:rsidRPr="00401D5F">
        <w:rPr>
          <w:rFonts w:cs="Arial"/>
        </w:rPr>
        <w:t xml:space="preserve"> </w:t>
      </w:r>
      <w:r w:rsidR="00401D5F">
        <w:rPr>
          <w:rFonts w:cs="Arial"/>
        </w:rPr>
        <w:t xml:space="preserve">potential issues for LTM in stage-2 specification and </w:t>
      </w:r>
      <w:r w:rsidR="00D63BFD">
        <w:rPr>
          <w:rFonts w:cs="Arial"/>
        </w:rPr>
        <w:t>made some proposals</w:t>
      </w:r>
      <w:r w:rsidR="00814BA8">
        <w:rPr>
          <w:rFonts w:cs="Arial"/>
        </w:rPr>
        <w:t>:</w:t>
      </w:r>
    </w:p>
    <w:bookmarkEnd w:id="8"/>
    <w:p w14:paraId="0CADB15D" w14:textId="77777777" w:rsidR="00103760" w:rsidRDefault="00103760" w:rsidP="004817D5">
      <w:pPr>
        <w:spacing w:afterLines="50" w:after="120"/>
        <w:jc w:val="both"/>
        <w:rPr>
          <w:rFonts w:cs="Arial"/>
        </w:rPr>
      </w:pPr>
      <w:r w:rsidRPr="00CD626C">
        <w:rPr>
          <w:rFonts w:cs="Arial"/>
          <w:b/>
        </w:rPr>
        <w:t>Observation</w:t>
      </w:r>
      <w:r>
        <w:rPr>
          <w:rFonts w:cs="Arial"/>
          <w:b/>
        </w:rPr>
        <w:t xml:space="preserve"> 1</w:t>
      </w:r>
      <w:r>
        <w:rPr>
          <w:rFonts w:cs="Arial"/>
        </w:rPr>
        <w:t>: The TA can be invalid when the first UL transmission towards the target cell is performed considering the assumption that the exact time when the UE performs the TA measurement is up to the UE implementation.</w:t>
      </w:r>
    </w:p>
    <w:p w14:paraId="543B4A97" w14:textId="77777777" w:rsidR="00103760" w:rsidRDefault="00103760" w:rsidP="004817D5">
      <w:pPr>
        <w:spacing w:afterLines="50" w:after="120"/>
        <w:jc w:val="both"/>
        <w:rPr>
          <w:rFonts w:cs="Arial"/>
        </w:rPr>
      </w:pPr>
      <w:r w:rsidRPr="0009355C">
        <w:rPr>
          <w:rFonts w:cs="Arial"/>
          <w:b/>
          <w:bCs/>
        </w:rPr>
        <w:lastRenderedPageBreak/>
        <w:t>Proposal</w:t>
      </w:r>
      <w:r>
        <w:rPr>
          <w:rFonts w:cs="Arial"/>
          <w:b/>
          <w:bCs/>
        </w:rPr>
        <w:t xml:space="preserve"> 1: The </w:t>
      </w:r>
      <w:r w:rsidRPr="00A9617B">
        <w:rPr>
          <w:rFonts w:cs="Arial"/>
          <w:b/>
        </w:rPr>
        <w:t>TA</w:t>
      </w:r>
      <w:r>
        <w:rPr>
          <w:rFonts w:cs="Arial"/>
          <w:b/>
        </w:rPr>
        <w:t xml:space="preserve"> validity check is performed by the UE for the UE based TA measurement.</w:t>
      </w:r>
    </w:p>
    <w:p w14:paraId="528839AA" w14:textId="77777777" w:rsidR="00103760" w:rsidRDefault="00103760" w:rsidP="004817D5">
      <w:pPr>
        <w:spacing w:afterLines="50" w:after="120"/>
        <w:jc w:val="both"/>
        <w:rPr>
          <w:rFonts w:cs="Arial"/>
        </w:rPr>
      </w:pPr>
      <w:r w:rsidRPr="0009355C">
        <w:rPr>
          <w:rFonts w:cs="Arial"/>
          <w:b/>
          <w:bCs/>
        </w:rPr>
        <w:t>Proposal</w:t>
      </w:r>
      <w:r>
        <w:rPr>
          <w:rFonts w:cs="Arial"/>
          <w:b/>
          <w:bCs/>
        </w:rPr>
        <w:t xml:space="preserve"> 2: It is up to the UE implementation to perform the </w:t>
      </w:r>
      <w:r w:rsidRPr="00A9617B">
        <w:rPr>
          <w:rFonts w:cs="Arial"/>
          <w:b/>
        </w:rPr>
        <w:t>TA</w:t>
      </w:r>
      <w:r>
        <w:rPr>
          <w:rFonts w:cs="Arial"/>
          <w:b/>
        </w:rPr>
        <w:t xml:space="preserve"> validity check for the UE based TA measurement.</w:t>
      </w:r>
    </w:p>
    <w:p w14:paraId="577765D7" w14:textId="77777777" w:rsidR="008A4BF4" w:rsidRDefault="008A4BF4" w:rsidP="004817D5">
      <w:pPr>
        <w:spacing w:afterLines="50" w:after="120"/>
        <w:jc w:val="both"/>
        <w:rPr>
          <w:rFonts w:cs="Arial"/>
        </w:rPr>
      </w:pPr>
      <w:r>
        <w:rPr>
          <w:rFonts w:cs="Arial"/>
          <w:b/>
          <w:bCs/>
        </w:rPr>
        <w:t>Observation 2</w:t>
      </w:r>
      <w:r w:rsidRPr="004B53F5">
        <w:rPr>
          <w:rFonts w:cs="Arial"/>
          <w:bCs/>
        </w:rPr>
        <w:t xml:space="preserve">: </w:t>
      </w:r>
      <w:r>
        <w:rPr>
          <w:rFonts w:cs="Arial"/>
          <w:bCs/>
        </w:rPr>
        <w:t xml:space="preserve">The </w:t>
      </w:r>
      <w:r w:rsidRPr="004B53F5">
        <w:rPr>
          <w:rFonts w:cs="Arial"/>
        </w:rPr>
        <w:t xml:space="preserve">TA validity for </w:t>
      </w:r>
      <w:r>
        <w:rPr>
          <w:rFonts w:cs="Arial"/>
        </w:rPr>
        <w:t xml:space="preserve">the </w:t>
      </w:r>
      <w:r w:rsidRPr="004B53F5">
        <w:rPr>
          <w:rFonts w:cs="Arial"/>
        </w:rPr>
        <w:t xml:space="preserve">target cell is not checked by the UE for </w:t>
      </w:r>
      <w:r>
        <w:rPr>
          <w:rFonts w:cs="Arial"/>
        </w:rPr>
        <w:t xml:space="preserve">the </w:t>
      </w:r>
      <w:r w:rsidRPr="004B53F5">
        <w:rPr>
          <w:rFonts w:cs="Arial"/>
        </w:rPr>
        <w:t>PDCCH ordered early TA acquisition.</w:t>
      </w:r>
    </w:p>
    <w:p w14:paraId="089B97CB" w14:textId="60AB2115" w:rsidR="00640618" w:rsidRDefault="00640618" w:rsidP="004817D5">
      <w:pPr>
        <w:spacing w:afterLines="50" w:after="120"/>
        <w:jc w:val="both"/>
        <w:rPr>
          <w:rFonts w:cs="Arial"/>
        </w:rPr>
      </w:pPr>
      <w:r>
        <w:rPr>
          <w:rFonts w:cs="Arial"/>
          <w:b/>
          <w:bCs/>
        </w:rPr>
        <w:t>Observation 3</w:t>
      </w:r>
      <w:r w:rsidRPr="004B53F5">
        <w:rPr>
          <w:rFonts w:cs="Arial"/>
          <w:bCs/>
        </w:rPr>
        <w:t>:</w:t>
      </w:r>
      <w:r>
        <w:rPr>
          <w:rFonts w:cs="Arial"/>
          <w:bCs/>
        </w:rPr>
        <w:t xml:space="preserve"> </w:t>
      </w:r>
      <w:r>
        <w:rPr>
          <w:rFonts w:cs="Arial"/>
        </w:rPr>
        <w:t>T</w:t>
      </w:r>
      <w:r w:rsidRPr="00024774">
        <w:rPr>
          <w:rFonts w:cs="Arial"/>
        </w:rPr>
        <w:t>he terminology of “valid TA”</w:t>
      </w:r>
      <w:r>
        <w:rPr>
          <w:rFonts w:cs="Arial"/>
        </w:rPr>
        <w:t xml:space="preserve"> means that</w:t>
      </w:r>
      <w:r>
        <w:rPr>
          <w:rFonts w:cs="Arial" w:hint="eastAsia"/>
        </w:rPr>
        <w:t xml:space="preserve"> </w:t>
      </w:r>
      <w:r>
        <w:rPr>
          <w:rFonts w:cs="Arial"/>
        </w:rPr>
        <w:t xml:space="preserve">TA value excluding a specific value “FFF” is provided in the LTM CSC MAC CE, or the UE has the TA which is obtained using the UE based TA measurement and the TA </w:t>
      </w:r>
      <w:r w:rsidRPr="004B5E4F">
        <w:rPr>
          <w:rFonts w:cs="Arial"/>
        </w:rPr>
        <w:t xml:space="preserve">validity </w:t>
      </w:r>
      <w:r>
        <w:rPr>
          <w:rFonts w:cs="Arial"/>
        </w:rPr>
        <w:t>has been checked by the UE</w:t>
      </w:r>
      <w:r w:rsidR="00B125A1">
        <w:rPr>
          <w:rFonts w:cs="Arial"/>
        </w:rPr>
        <w:t xml:space="preserve"> (if Proposal 1 is agreed)</w:t>
      </w:r>
      <w:r>
        <w:rPr>
          <w:rFonts w:cs="Arial"/>
        </w:rPr>
        <w:t>.</w:t>
      </w:r>
    </w:p>
    <w:p w14:paraId="3067880C" w14:textId="78F510E7" w:rsidR="00B125A1" w:rsidRDefault="00B125A1" w:rsidP="004817D5">
      <w:pPr>
        <w:spacing w:afterLines="50" w:after="120"/>
        <w:jc w:val="both"/>
        <w:rPr>
          <w:rFonts w:cs="Arial"/>
          <w:b/>
          <w:bCs/>
        </w:rPr>
      </w:pPr>
      <w:r w:rsidRPr="00640618">
        <w:rPr>
          <w:rFonts w:cs="Arial"/>
          <w:b/>
          <w:bCs/>
        </w:rPr>
        <w:t xml:space="preserve">Proposal </w:t>
      </w:r>
      <w:r>
        <w:rPr>
          <w:rFonts w:cs="Arial"/>
          <w:b/>
          <w:bCs/>
        </w:rPr>
        <w:t>3</w:t>
      </w:r>
      <w:r w:rsidRPr="00640618">
        <w:rPr>
          <w:rFonts w:cs="Arial"/>
          <w:b/>
          <w:bCs/>
        </w:rPr>
        <w:t xml:space="preserve">: To add 'valid" before TA in </w:t>
      </w:r>
      <w:r>
        <w:rPr>
          <w:rFonts w:cs="Arial"/>
          <w:b/>
          <w:bCs/>
        </w:rPr>
        <w:t xml:space="preserve">TS 38.300 </w:t>
      </w:r>
      <w:r w:rsidRPr="00640618">
        <w:rPr>
          <w:rFonts w:cs="Arial"/>
          <w:b/>
          <w:bCs/>
        </w:rPr>
        <w:t>as below:</w:t>
      </w:r>
    </w:p>
    <w:tbl>
      <w:tblPr>
        <w:tblStyle w:val="aff2"/>
        <w:tblW w:w="0" w:type="auto"/>
        <w:tblInd w:w="0" w:type="dxa"/>
        <w:tblLook w:val="04A0" w:firstRow="1" w:lastRow="0" w:firstColumn="1" w:lastColumn="0" w:noHBand="0" w:noVBand="1"/>
      </w:tblPr>
      <w:tblGrid>
        <w:gridCol w:w="9116"/>
      </w:tblGrid>
      <w:tr w:rsidR="00B125A1" w14:paraId="0424330F" w14:textId="77777777" w:rsidTr="009B42B3">
        <w:tc>
          <w:tcPr>
            <w:tcW w:w="9116" w:type="dxa"/>
          </w:tcPr>
          <w:bookmarkEnd w:id="9"/>
          <w:p w14:paraId="0EDB0A3B" w14:textId="77777777" w:rsidR="00B125A1" w:rsidRPr="00640618" w:rsidRDefault="00B125A1" w:rsidP="009B42B3">
            <w:pPr>
              <w:rPr>
                <w:rFonts w:eastAsia="Yu Mincho"/>
              </w:rPr>
            </w:pPr>
            <w:r w:rsidRPr="00640618">
              <w:t xml:space="preserve">Depending on the availability of a valid TA value, the UE performs either a RACH-less LTM or RACH-based LTM cell switch. If the </w:t>
            </w:r>
            <w:ins w:id="10" w:author="Fujitsu " w:date="2024-02-18T11:44:00Z">
              <w:r>
                <w:t xml:space="preserve">valid </w:t>
              </w:r>
            </w:ins>
            <w:r w:rsidRPr="00640618">
              <w:t>TA value is provided in the cell switch command, the UE applies the TA value as instructed by the network. In the case where UE-based TA measurement is configured, but no</w:t>
            </w:r>
            <w:ins w:id="11" w:author="Fujitsu " w:date="2024-02-18T11:45:00Z">
              <w:r>
                <w:t xml:space="preserve"> valid</w:t>
              </w:r>
            </w:ins>
            <w:r w:rsidRPr="00640618">
              <w:t xml:space="preserve"> TA value is provided in the cell switch command, the UE applies the </w:t>
            </w:r>
            <w:ins w:id="12" w:author="Fujitsu " w:date="2024-02-18T11:45:00Z">
              <w:r>
                <w:t xml:space="preserve">valid </w:t>
              </w:r>
            </w:ins>
            <w:r w:rsidRPr="00640618">
              <w:t>TA value by itself if available. Meanwhile, the UE performs RACH-less LTM cell switch upon receiving the cell switch command. If no valid TA value is available, the UE performs RACH-based LTM cell switch.</w:t>
            </w:r>
          </w:p>
        </w:tc>
      </w:tr>
    </w:tbl>
    <w:p w14:paraId="5CA7C001" w14:textId="53B06385" w:rsidR="00761743" w:rsidRPr="00F4294E" w:rsidRDefault="00761743" w:rsidP="00761743">
      <w:pPr>
        <w:pStyle w:val="1"/>
        <w:spacing w:before="0" w:after="0" w:line="360" w:lineRule="auto"/>
        <w:jc w:val="both"/>
        <w:rPr>
          <w:rFonts w:eastAsia="宋体"/>
        </w:rPr>
      </w:pPr>
      <w:r>
        <w:rPr>
          <w:rFonts w:eastAsia="宋体"/>
        </w:rPr>
        <w:t>Reference</w:t>
      </w:r>
    </w:p>
    <w:p w14:paraId="53ADA8FB" w14:textId="0D59816D" w:rsidR="00D34540" w:rsidRPr="00802363" w:rsidRDefault="00802363" w:rsidP="00761743">
      <w:pPr>
        <w:pStyle w:val="aff7"/>
        <w:numPr>
          <w:ilvl w:val="0"/>
          <w:numId w:val="69"/>
        </w:numPr>
        <w:spacing w:line="360" w:lineRule="auto"/>
        <w:rPr>
          <w:rFonts w:cs="Arial"/>
        </w:rPr>
      </w:pPr>
      <w:bookmarkStart w:id="13" w:name="_Ref157450006"/>
      <w:bookmarkEnd w:id="13"/>
      <w:r w:rsidRPr="00802363">
        <w:rPr>
          <w:rFonts w:cs="Arial"/>
        </w:rPr>
        <w:t>C</w:t>
      </w:r>
      <w:r w:rsidR="001B753D" w:rsidRPr="00802363">
        <w:rPr>
          <w:rFonts w:cs="Arial"/>
        </w:rPr>
        <w:t>hair</w:t>
      </w:r>
      <w:r w:rsidRPr="00802363">
        <w:rPr>
          <w:rFonts w:cs="Arial"/>
        </w:rPr>
        <w:t xml:space="preserve"> N</w:t>
      </w:r>
      <w:r w:rsidR="001B753D" w:rsidRPr="00802363">
        <w:rPr>
          <w:rFonts w:cs="Arial"/>
        </w:rPr>
        <w:t>otes</w:t>
      </w:r>
      <w:r w:rsidRPr="00802363">
        <w:rPr>
          <w:rFonts w:cs="Arial"/>
        </w:rPr>
        <w:t>, RAN2#124</w:t>
      </w:r>
      <w:r>
        <w:rPr>
          <w:rFonts w:cs="Arial"/>
        </w:rPr>
        <w:t>, November of 2023</w:t>
      </w:r>
    </w:p>
    <w:p w14:paraId="1F543B7A" w14:textId="716A51B3" w:rsidR="00CD626C" w:rsidRPr="00837F5A" w:rsidRDefault="00802363" w:rsidP="00761743">
      <w:pPr>
        <w:pStyle w:val="aff7"/>
        <w:numPr>
          <w:ilvl w:val="0"/>
          <w:numId w:val="69"/>
        </w:numPr>
        <w:spacing w:line="360" w:lineRule="auto"/>
        <w:rPr>
          <w:rFonts w:cs="Arial"/>
        </w:rPr>
      </w:pPr>
      <w:bookmarkStart w:id="14" w:name="_Ref159093626"/>
      <w:r w:rsidRPr="00802363">
        <w:rPr>
          <w:rFonts w:cs="Arial"/>
        </w:rPr>
        <w:t>Chair Notes, RAN2#12</w:t>
      </w:r>
      <w:r>
        <w:rPr>
          <w:rFonts w:cs="Arial"/>
        </w:rPr>
        <w:t>2, May of 2023</w:t>
      </w:r>
      <w:bookmarkEnd w:id="14"/>
    </w:p>
    <w:p w14:paraId="4D343F84" w14:textId="19682FE1" w:rsidR="00837F5A" w:rsidRDefault="00837F5A" w:rsidP="00837F5A">
      <w:pPr>
        <w:pStyle w:val="aff7"/>
        <w:numPr>
          <w:ilvl w:val="0"/>
          <w:numId w:val="69"/>
        </w:numPr>
        <w:spacing w:line="360" w:lineRule="auto"/>
        <w:rPr>
          <w:rFonts w:cs="Arial"/>
        </w:rPr>
      </w:pPr>
      <w:bookmarkStart w:id="15" w:name="_Ref158228831"/>
      <w:r>
        <w:rPr>
          <w:rFonts w:cs="Arial" w:hint="eastAsia"/>
        </w:rPr>
        <w:t>T</w:t>
      </w:r>
      <w:r>
        <w:rPr>
          <w:rFonts w:cs="Arial"/>
        </w:rPr>
        <w:t>S 38.300 V18.0.0</w:t>
      </w:r>
      <w:bookmarkEnd w:id="15"/>
    </w:p>
    <w:p w14:paraId="4D018ED9" w14:textId="0A198DC8" w:rsidR="00024774" w:rsidRPr="00837F5A" w:rsidRDefault="00024774" w:rsidP="00837F5A">
      <w:pPr>
        <w:pStyle w:val="aff7"/>
        <w:numPr>
          <w:ilvl w:val="0"/>
          <w:numId w:val="69"/>
        </w:numPr>
        <w:spacing w:line="360" w:lineRule="auto"/>
        <w:rPr>
          <w:rFonts w:cs="Arial"/>
        </w:rPr>
      </w:pPr>
      <w:bookmarkStart w:id="16" w:name="_Ref159147775"/>
      <w:r>
        <w:rPr>
          <w:rFonts w:cs="Arial" w:hint="eastAsia"/>
        </w:rPr>
        <w:t>T</w:t>
      </w:r>
      <w:r>
        <w:rPr>
          <w:rFonts w:cs="Arial"/>
        </w:rPr>
        <w:t>S 38.321 V18.0.0</w:t>
      </w:r>
      <w:bookmarkEnd w:id="16"/>
    </w:p>
    <w:sectPr w:rsidR="00024774" w:rsidRPr="00837F5A" w:rsidSect="00BE0E7F">
      <w:footerReference w:type="default" r:id="rId11"/>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A5DFF" w14:textId="77777777" w:rsidR="004513B3" w:rsidRDefault="004513B3">
      <w:r>
        <w:separator/>
      </w:r>
    </w:p>
  </w:endnote>
  <w:endnote w:type="continuationSeparator" w:id="0">
    <w:p w14:paraId="478ED300" w14:textId="77777777" w:rsidR="004513B3" w:rsidRDefault="0045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4B53F5" w:rsidRDefault="004B53F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1F8F7" w14:textId="77777777" w:rsidR="004513B3" w:rsidRDefault="004513B3">
      <w:r>
        <w:separator/>
      </w:r>
    </w:p>
  </w:footnote>
  <w:footnote w:type="continuationSeparator" w:id="0">
    <w:p w14:paraId="5EA6F0EC" w14:textId="77777777" w:rsidR="004513B3" w:rsidRDefault="00451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BD684A"/>
    <w:multiLevelType w:val="hybridMultilevel"/>
    <w:tmpl w:val="730C0FB6"/>
    <w:lvl w:ilvl="0" w:tplc="22E05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B75309E"/>
    <w:multiLevelType w:val="hybridMultilevel"/>
    <w:tmpl w:val="D3D2B97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C287E0F"/>
    <w:multiLevelType w:val="hybridMultilevel"/>
    <w:tmpl w:val="A844E2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3" w15:restartNumberingAfterBreak="0">
    <w:nsid w:val="0D8718EE"/>
    <w:multiLevelType w:val="hybridMultilevel"/>
    <w:tmpl w:val="1BA034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58C126C"/>
    <w:multiLevelType w:val="hybridMultilevel"/>
    <w:tmpl w:val="C608C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7132E30"/>
    <w:multiLevelType w:val="hybridMultilevel"/>
    <w:tmpl w:val="6CE2A7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4363A8"/>
    <w:multiLevelType w:val="hybridMultilevel"/>
    <w:tmpl w:val="AF7EEC8A"/>
    <w:lvl w:ilvl="0" w:tplc="64745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D99082A"/>
    <w:multiLevelType w:val="hybridMultilevel"/>
    <w:tmpl w:val="CD62A58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7"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32" w15:restartNumberingAfterBreak="0">
    <w:nsid w:val="3B7121E9"/>
    <w:multiLevelType w:val="hybridMultilevel"/>
    <w:tmpl w:val="4AAAAB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AF62A6"/>
    <w:multiLevelType w:val="hybridMultilevel"/>
    <w:tmpl w:val="7A6CE80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D867117"/>
    <w:multiLevelType w:val="hybridMultilevel"/>
    <w:tmpl w:val="AE6E30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1CB57E4"/>
    <w:multiLevelType w:val="hybridMultilevel"/>
    <w:tmpl w:val="2D88389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586740F"/>
    <w:multiLevelType w:val="hybridMultilevel"/>
    <w:tmpl w:val="767C0CFE"/>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35642ED"/>
    <w:multiLevelType w:val="hybridMultilevel"/>
    <w:tmpl w:val="0C28C5AE"/>
    <w:lvl w:ilvl="0" w:tplc="0246AED8">
      <w:numFmt w:val="bullet"/>
      <w:lvlText w:val="-"/>
      <w:lvlJc w:val="left"/>
      <w:pPr>
        <w:ind w:left="360" w:hanging="360"/>
      </w:pPr>
      <w:rPr>
        <w:rFonts w:ascii="等线" w:eastAsia="等线" w:hAnsi="等线"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52005E3"/>
    <w:multiLevelType w:val="hybridMultilevel"/>
    <w:tmpl w:val="7AEE6802"/>
    <w:lvl w:ilvl="0" w:tplc="36F6F4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5F60EFB"/>
    <w:multiLevelType w:val="hybridMultilevel"/>
    <w:tmpl w:val="A6B8532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FF606FF"/>
    <w:multiLevelType w:val="hybridMultilevel"/>
    <w:tmpl w:val="2D36BFC8"/>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39731AC"/>
    <w:multiLevelType w:val="hybridMultilevel"/>
    <w:tmpl w:val="BB6837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64" w15:restartNumberingAfterBreak="0">
    <w:nsid w:val="7BD33171"/>
    <w:multiLevelType w:val="hybridMultilevel"/>
    <w:tmpl w:val="F5DEDB0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C7D2719"/>
    <w:multiLevelType w:val="hybridMultilevel"/>
    <w:tmpl w:val="2B96817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0"/>
  </w:num>
  <w:num w:numId="3">
    <w:abstractNumId w:val="38"/>
  </w:num>
  <w:num w:numId="4">
    <w:abstractNumId w:val="61"/>
  </w:num>
  <w:num w:numId="5">
    <w:abstractNumId w:val="59"/>
  </w:num>
  <w:num w:numId="6">
    <w:abstractNumId w:val="47"/>
  </w:num>
  <w:num w:numId="7">
    <w:abstractNumId w:val="10"/>
  </w:num>
  <w:num w:numId="8">
    <w:abstractNumId w:val="56"/>
  </w:num>
  <w:num w:numId="9">
    <w:abstractNumId w:val="35"/>
  </w:num>
  <w:num w:numId="10">
    <w:abstractNumId w:val="57"/>
  </w:num>
  <w:num w:numId="11">
    <w:abstractNumId w:val="37"/>
  </w:num>
  <w:num w:numId="12">
    <w:abstractNumId w:val="44"/>
  </w:num>
  <w:num w:numId="13">
    <w:abstractNumId w:val="29"/>
  </w:num>
  <w:num w:numId="14">
    <w:abstractNumId w:val="39"/>
  </w:num>
  <w:num w:numId="15">
    <w:abstractNumId w:val="27"/>
  </w:num>
  <w:num w:numId="16">
    <w:abstractNumId w:val="14"/>
  </w:num>
  <w:num w:numId="17">
    <w:abstractNumId w:val="62"/>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42"/>
  </w:num>
  <w:num w:numId="26">
    <w:abstractNumId w:val="55"/>
  </w:num>
  <w:num w:numId="27">
    <w:abstractNumId w:val="54"/>
  </w:num>
  <w:num w:numId="28">
    <w:abstractNumId w:val="28"/>
  </w:num>
  <w:num w:numId="29">
    <w:abstractNumId w:val="41"/>
  </w:num>
  <w:num w:numId="30">
    <w:abstractNumId w:val="17"/>
  </w:num>
  <w:num w:numId="31">
    <w:abstractNumId w:val="59"/>
  </w:num>
  <w:num w:numId="32">
    <w:abstractNumId w:val="59"/>
  </w:num>
  <w:num w:numId="33">
    <w:abstractNumId w:val="19"/>
  </w:num>
  <w:num w:numId="34">
    <w:abstractNumId w:val="59"/>
  </w:num>
  <w:num w:numId="35">
    <w:abstractNumId w:val="59"/>
  </w:num>
  <w:num w:numId="36">
    <w:abstractNumId w:val="59"/>
  </w:num>
  <w:num w:numId="37">
    <w:abstractNumId w:val="23"/>
  </w:num>
  <w:num w:numId="38">
    <w:abstractNumId w:val="21"/>
  </w:num>
  <w:num w:numId="39">
    <w:abstractNumId w:val="50"/>
  </w:num>
  <w:num w:numId="40">
    <w:abstractNumId w:val="33"/>
  </w:num>
  <w:num w:numId="41">
    <w:abstractNumId w:val="32"/>
  </w:num>
  <w:num w:numId="42">
    <w:abstractNumId w:val="25"/>
  </w:num>
  <w:num w:numId="43">
    <w:abstractNumId w:val="60"/>
  </w:num>
  <w:num w:numId="44">
    <w:abstractNumId w:val="7"/>
  </w:num>
  <w:num w:numId="45">
    <w:abstractNumId w:val="53"/>
  </w:num>
  <w:num w:numId="46">
    <w:abstractNumId w:val="20"/>
  </w:num>
  <w:num w:numId="47">
    <w:abstractNumId w:val="11"/>
  </w:num>
  <w:num w:numId="48">
    <w:abstractNumId w:val="36"/>
  </w:num>
  <w:num w:numId="49">
    <w:abstractNumId w:val="45"/>
  </w:num>
  <w:num w:numId="50">
    <w:abstractNumId w:val="48"/>
  </w:num>
  <w:num w:numId="51">
    <w:abstractNumId w:val="46"/>
  </w:num>
  <w:num w:numId="52">
    <w:abstractNumId w:val="63"/>
  </w:num>
  <w:num w:numId="53">
    <w:abstractNumId w:val="12"/>
  </w:num>
  <w:num w:numId="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24"/>
  </w:num>
  <w:num w:numId="59">
    <w:abstractNumId w:val="49"/>
    <w:lvlOverride w:ilvl="0">
      <w:startOverride w:val="1"/>
    </w:lvlOverride>
  </w:num>
  <w:num w:numId="60">
    <w:abstractNumId w:val="26"/>
  </w:num>
  <w:num w:numId="61">
    <w:abstractNumId w:val="15"/>
  </w:num>
  <w:num w:numId="62">
    <w:abstractNumId w:val="18"/>
  </w:num>
  <w:num w:numId="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9"/>
    <w:lvlOverride w:ilvl="0">
      <w:startOverride w:val="1"/>
    </w:lvlOverride>
  </w:num>
  <w:num w:numId="65">
    <w:abstractNumId w:val="52"/>
  </w:num>
  <w:num w:numId="66">
    <w:abstractNumId w:val="13"/>
  </w:num>
  <w:num w:numId="67">
    <w:abstractNumId w:val="34"/>
  </w:num>
  <w:num w:numId="68">
    <w:abstractNumId w:val="9"/>
  </w:num>
  <w:num w:numId="69">
    <w:abstractNumId w:val="58"/>
  </w:num>
  <w:num w:numId="70">
    <w:abstractNumId w:val="40"/>
  </w:num>
  <w:num w:numId="71">
    <w:abstractNumId w:val="51"/>
  </w:num>
  <w:num w:numId="72">
    <w:abstractNumId w:val="64"/>
  </w:num>
  <w:num w:numId="73">
    <w:abstractNumId w:val="65"/>
  </w:num>
  <w:num w:numId="74">
    <w:abstractNumId w:val="22"/>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
    <w15:presenceInfo w15:providerId="None" w15:userId="Fujits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774"/>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760"/>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8FF"/>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B753D"/>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8E4"/>
    <w:rsid w:val="001F79C2"/>
    <w:rsid w:val="001F7A64"/>
    <w:rsid w:val="001F7ADA"/>
    <w:rsid w:val="001F7C4D"/>
    <w:rsid w:val="002004D3"/>
    <w:rsid w:val="002006E3"/>
    <w:rsid w:val="0020078E"/>
    <w:rsid w:val="002008EE"/>
    <w:rsid w:val="00200B4C"/>
    <w:rsid w:val="00200C7B"/>
    <w:rsid w:val="00200D6B"/>
    <w:rsid w:val="00201225"/>
    <w:rsid w:val="00201754"/>
    <w:rsid w:val="002018A9"/>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2861"/>
    <w:rsid w:val="00243513"/>
    <w:rsid w:val="0024389E"/>
    <w:rsid w:val="00243DB3"/>
    <w:rsid w:val="00243F07"/>
    <w:rsid w:val="00244C32"/>
    <w:rsid w:val="00245132"/>
    <w:rsid w:val="002454B7"/>
    <w:rsid w:val="00245720"/>
    <w:rsid w:val="00245814"/>
    <w:rsid w:val="002458BE"/>
    <w:rsid w:val="00245B3D"/>
    <w:rsid w:val="00245BE8"/>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1D"/>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21D"/>
    <w:rsid w:val="0029674E"/>
    <w:rsid w:val="00296CC1"/>
    <w:rsid w:val="00296E6B"/>
    <w:rsid w:val="00296ED8"/>
    <w:rsid w:val="00297339"/>
    <w:rsid w:val="00297451"/>
    <w:rsid w:val="00297589"/>
    <w:rsid w:val="002A00E6"/>
    <w:rsid w:val="002A03DF"/>
    <w:rsid w:val="002A04C4"/>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1F86"/>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57D"/>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BBE"/>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507"/>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44"/>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BBD"/>
    <w:rsid w:val="00401D5F"/>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3B3"/>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4A9A"/>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B30"/>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7D5"/>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3F5"/>
    <w:rsid w:val="004B5E4F"/>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A63"/>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4F5"/>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98"/>
    <w:rsid w:val="00635576"/>
    <w:rsid w:val="006358D6"/>
    <w:rsid w:val="00635A02"/>
    <w:rsid w:val="006364A3"/>
    <w:rsid w:val="006365C0"/>
    <w:rsid w:val="006366FA"/>
    <w:rsid w:val="006367DA"/>
    <w:rsid w:val="006368D3"/>
    <w:rsid w:val="0063712C"/>
    <w:rsid w:val="00637A9A"/>
    <w:rsid w:val="006403F6"/>
    <w:rsid w:val="00640511"/>
    <w:rsid w:val="00640618"/>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743"/>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B"/>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235"/>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491B"/>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363"/>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37F5A"/>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5D5E"/>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BF4"/>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4FE"/>
    <w:rsid w:val="00907972"/>
    <w:rsid w:val="0091092C"/>
    <w:rsid w:val="00910F84"/>
    <w:rsid w:val="0091112D"/>
    <w:rsid w:val="009112E8"/>
    <w:rsid w:val="00911369"/>
    <w:rsid w:val="00911A11"/>
    <w:rsid w:val="00911B14"/>
    <w:rsid w:val="00911C1C"/>
    <w:rsid w:val="00911D65"/>
    <w:rsid w:val="00912326"/>
    <w:rsid w:val="00912372"/>
    <w:rsid w:val="00912903"/>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07A"/>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5E"/>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17B"/>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7C5"/>
    <w:rsid w:val="00B10976"/>
    <w:rsid w:val="00B10A3C"/>
    <w:rsid w:val="00B10B65"/>
    <w:rsid w:val="00B10DCE"/>
    <w:rsid w:val="00B10E54"/>
    <w:rsid w:val="00B10F5E"/>
    <w:rsid w:val="00B117F0"/>
    <w:rsid w:val="00B118F4"/>
    <w:rsid w:val="00B1252B"/>
    <w:rsid w:val="00B125A1"/>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CDB"/>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4B3"/>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53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26C"/>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2AB"/>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BFD"/>
    <w:rsid w:val="00D63DBC"/>
    <w:rsid w:val="00D63FD8"/>
    <w:rsid w:val="00D6487E"/>
    <w:rsid w:val="00D64FEC"/>
    <w:rsid w:val="00D6527D"/>
    <w:rsid w:val="00D6529D"/>
    <w:rsid w:val="00D65353"/>
    <w:rsid w:val="00D653EB"/>
    <w:rsid w:val="00D65443"/>
    <w:rsid w:val="00D654AC"/>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0B7"/>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562"/>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E2"/>
    <w:rsid w:val="00F0677E"/>
    <w:rsid w:val="00F06846"/>
    <w:rsid w:val="00F07371"/>
    <w:rsid w:val="00F07553"/>
    <w:rsid w:val="00F076B6"/>
    <w:rsid w:val="00F07732"/>
    <w:rsid w:val="00F100E8"/>
    <w:rsid w:val="00F101B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6B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34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6D7784F"/>
    <w:rsid w:val="0C135201"/>
    <w:rsid w:val="39D3C368"/>
    <w:rsid w:val="456D692C"/>
    <w:rsid w:val="4866074C"/>
    <w:rsid w:val="5461F991"/>
    <w:rsid w:val="63D97A6A"/>
    <w:rsid w:val="67C04BD7"/>
    <w:rsid w:val="6D673453"/>
    <w:rsid w:val="72EC3401"/>
    <w:rsid w:val="76356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F78E4"/>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1F78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1F78E4"/>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1F78E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Memo"/>
    <w:basedOn w:val="3"/>
    <w:next w:val="a1"/>
    <w:link w:val="41"/>
    <w:qFormat/>
    <w:rsid w:val="001F78E4"/>
    <w:pPr>
      <w:ind w:left="1418" w:hanging="1418"/>
      <w:outlineLvl w:val="3"/>
    </w:pPr>
    <w:rPr>
      <w:sz w:val="24"/>
    </w:rPr>
  </w:style>
  <w:style w:type="paragraph" w:styleId="5">
    <w:name w:val="heading 5"/>
    <w:aliases w:val="h5,Heading5"/>
    <w:basedOn w:val="40"/>
    <w:next w:val="a1"/>
    <w:link w:val="50"/>
    <w:qFormat/>
    <w:rsid w:val="001F78E4"/>
    <w:pPr>
      <w:ind w:left="1701" w:hanging="1701"/>
      <w:outlineLvl w:val="4"/>
    </w:pPr>
    <w:rPr>
      <w:sz w:val="22"/>
    </w:rPr>
  </w:style>
  <w:style w:type="paragraph" w:styleId="6">
    <w:name w:val="heading 6"/>
    <w:basedOn w:val="H6"/>
    <w:next w:val="a1"/>
    <w:link w:val="60"/>
    <w:qFormat/>
    <w:rsid w:val="001F78E4"/>
    <w:pPr>
      <w:outlineLvl w:val="5"/>
    </w:pPr>
  </w:style>
  <w:style w:type="paragraph" w:styleId="7">
    <w:name w:val="heading 7"/>
    <w:basedOn w:val="H6"/>
    <w:next w:val="a1"/>
    <w:link w:val="70"/>
    <w:qFormat/>
    <w:rsid w:val="001F78E4"/>
    <w:pPr>
      <w:outlineLvl w:val="6"/>
    </w:pPr>
  </w:style>
  <w:style w:type="paragraph" w:styleId="8">
    <w:name w:val="heading 8"/>
    <w:basedOn w:val="1"/>
    <w:next w:val="a1"/>
    <w:link w:val="80"/>
    <w:qFormat/>
    <w:rsid w:val="001F78E4"/>
    <w:pPr>
      <w:ind w:left="0" w:firstLine="0"/>
      <w:outlineLvl w:val="7"/>
    </w:pPr>
  </w:style>
  <w:style w:type="paragraph" w:styleId="9">
    <w:name w:val="heading 9"/>
    <w:basedOn w:val="8"/>
    <w:next w:val="a1"/>
    <w:link w:val="90"/>
    <w:qFormat/>
    <w:rsid w:val="001F78E4"/>
    <w:pPr>
      <w:outlineLvl w:val="8"/>
    </w:pPr>
  </w:style>
  <w:style w:type="character" w:default="1" w:styleId="a2">
    <w:name w:val="Default Paragraph Font"/>
    <w:uiPriority w:val="1"/>
    <w:semiHidden/>
    <w:unhideWhenUsed/>
    <w:rsid w:val="001F78E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F78E4"/>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1F78E4"/>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1F78E4"/>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F78E4"/>
    <w:rPr>
      <w:rFonts w:ascii="Arial" w:eastAsia="Times New Roman" w:hAnsi="Arial"/>
      <w:sz w:val="24"/>
      <w:lang w:val="en-GB" w:eastAsia="ja-JP"/>
    </w:rPr>
  </w:style>
  <w:style w:type="paragraph" w:customStyle="1" w:styleId="H6">
    <w:name w:val="H6"/>
    <w:basedOn w:val="5"/>
    <w:next w:val="a1"/>
    <w:rsid w:val="001F78E4"/>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1F78E4"/>
    <w:pPr>
      <w:keepLines/>
      <w:tabs>
        <w:tab w:val="center" w:pos="4536"/>
        <w:tab w:val="right" w:pos="9072"/>
      </w:tabs>
    </w:pPr>
    <w:rPr>
      <w:noProof/>
    </w:rPr>
  </w:style>
  <w:style w:type="character" w:customStyle="1" w:styleId="ZGSM">
    <w:name w:val="ZGSM"/>
    <w:rsid w:val="001F78E4"/>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1F78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1F78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1F78E4"/>
    <w:pPr>
      <w:keepLines/>
      <w:spacing w:after="0"/>
    </w:pPr>
  </w:style>
  <w:style w:type="paragraph" w:styleId="23">
    <w:name w:val="index 2"/>
    <w:basedOn w:val="12"/>
    <w:qFormat/>
    <w:rsid w:val="001F78E4"/>
    <w:pPr>
      <w:ind w:left="284"/>
    </w:pPr>
  </w:style>
  <w:style w:type="paragraph" w:customStyle="1" w:styleId="TT">
    <w:name w:val="TT"/>
    <w:basedOn w:val="1"/>
    <w:next w:val="a1"/>
    <w:rsid w:val="001F78E4"/>
    <w:pPr>
      <w:outlineLvl w:val="9"/>
    </w:pPr>
  </w:style>
  <w:style w:type="paragraph" w:styleId="a7">
    <w:name w:val="footer"/>
    <w:basedOn w:val="a5"/>
    <w:link w:val="a8"/>
    <w:rsid w:val="001F78E4"/>
    <w:pPr>
      <w:jc w:val="center"/>
    </w:pPr>
    <w:rPr>
      <w:i/>
    </w:rPr>
  </w:style>
  <w:style w:type="character" w:styleId="a9">
    <w:name w:val="footnote reference"/>
    <w:basedOn w:val="a2"/>
    <w:rsid w:val="001F78E4"/>
    <w:rPr>
      <w:b/>
      <w:position w:val="6"/>
      <w:sz w:val="16"/>
    </w:rPr>
  </w:style>
  <w:style w:type="paragraph" w:styleId="aa">
    <w:name w:val="footnote text"/>
    <w:basedOn w:val="a1"/>
    <w:link w:val="ab"/>
    <w:rsid w:val="001F78E4"/>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1F78E4"/>
    <w:pPr>
      <w:keepLines/>
      <w:ind w:left="1135" w:hanging="851"/>
    </w:pPr>
  </w:style>
  <w:style w:type="character" w:customStyle="1" w:styleId="NOChar">
    <w:name w:val="NO Char"/>
    <w:link w:val="NO"/>
    <w:qFormat/>
    <w:rsid w:val="001F78E4"/>
    <w:rPr>
      <w:rFonts w:eastAsia="Times New Roman"/>
      <w:lang w:val="en-GB" w:eastAsia="ja-JP"/>
    </w:rPr>
  </w:style>
  <w:style w:type="paragraph" w:customStyle="1" w:styleId="PL">
    <w:name w:val="PL"/>
    <w:link w:val="PLChar"/>
    <w:qFormat/>
    <w:rsid w:val="001F7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F78E4"/>
    <w:pPr>
      <w:jc w:val="right"/>
    </w:pPr>
  </w:style>
  <w:style w:type="paragraph" w:customStyle="1" w:styleId="TAL">
    <w:name w:val="TAL"/>
    <w:basedOn w:val="a1"/>
    <w:link w:val="TALCar"/>
    <w:qFormat/>
    <w:rsid w:val="001F78E4"/>
    <w:pPr>
      <w:keepNext/>
      <w:keepLines/>
      <w:spacing w:after="0"/>
    </w:pPr>
    <w:rPr>
      <w:rFonts w:ascii="Arial" w:hAnsi="Arial"/>
      <w:sz w:val="18"/>
    </w:rPr>
  </w:style>
  <w:style w:type="character" w:customStyle="1" w:styleId="TALChar">
    <w:name w:val="TAL Char"/>
    <w:qFormat/>
    <w:rsid w:val="001F78E4"/>
    <w:rPr>
      <w:rFonts w:ascii="Arial" w:hAnsi="Arial"/>
      <w:sz w:val="18"/>
      <w:lang w:val="en-GB" w:eastAsia="en-US"/>
    </w:rPr>
  </w:style>
  <w:style w:type="paragraph" w:styleId="24">
    <w:name w:val="List Number 2"/>
    <w:basedOn w:val="ac"/>
    <w:rsid w:val="001F78E4"/>
    <w:pPr>
      <w:ind w:left="851"/>
    </w:pPr>
  </w:style>
  <w:style w:type="paragraph" w:styleId="ac">
    <w:name w:val="List Number"/>
    <w:basedOn w:val="ad"/>
    <w:rsid w:val="001F78E4"/>
  </w:style>
  <w:style w:type="paragraph" w:styleId="ad">
    <w:name w:val="List"/>
    <w:basedOn w:val="a1"/>
    <w:rsid w:val="001F78E4"/>
    <w:pPr>
      <w:ind w:left="568" w:hanging="284"/>
    </w:pPr>
  </w:style>
  <w:style w:type="paragraph" w:customStyle="1" w:styleId="TAH">
    <w:name w:val="TAH"/>
    <w:basedOn w:val="TAC"/>
    <w:link w:val="TAHCar"/>
    <w:qFormat/>
    <w:rsid w:val="001F78E4"/>
    <w:rPr>
      <w:b/>
    </w:rPr>
  </w:style>
  <w:style w:type="paragraph" w:customStyle="1" w:styleId="TAC">
    <w:name w:val="TAC"/>
    <w:basedOn w:val="TAL"/>
    <w:link w:val="TACChar"/>
    <w:qFormat/>
    <w:rsid w:val="001F78E4"/>
    <w:pPr>
      <w:jc w:val="center"/>
    </w:pPr>
  </w:style>
  <w:style w:type="character" w:customStyle="1" w:styleId="TACChar">
    <w:name w:val="TAC Char"/>
    <w:link w:val="TAC"/>
    <w:qFormat/>
    <w:rsid w:val="001F78E4"/>
    <w:rPr>
      <w:rFonts w:ascii="Arial" w:eastAsia="Times New Roman" w:hAnsi="Arial"/>
      <w:sz w:val="18"/>
      <w:lang w:val="en-GB" w:eastAsia="ja-JP"/>
    </w:rPr>
  </w:style>
  <w:style w:type="paragraph" w:customStyle="1" w:styleId="LD">
    <w:name w:val="LD"/>
    <w:rsid w:val="001F78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F78E4"/>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1F78E4"/>
    <w:pPr>
      <w:ind w:left="851"/>
    </w:pPr>
  </w:style>
  <w:style w:type="paragraph" w:styleId="ae">
    <w:name w:val="List Bullet"/>
    <w:basedOn w:val="ad"/>
    <w:rsid w:val="001F78E4"/>
  </w:style>
  <w:style w:type="paragraph" w:customStyle="1" w:styleId="EditorsNote">
    <w:name w:val="Editor's Note"/>
    <w:basedOn w:val="NO"/>
    <w:link w:val="EditorsNoteChar"/>
    <w:qFormat/>
    <w:rsid w:val="001F78E4"/>
    <w:rPr>
      <w:color w:val="FF0000"/>
    </w:rPr>
  </w:style>
  <w:style w:type="paragraph" w:customStyle="1" w:styleId="TH">
    <w:name w:val="TH"/>
    <w:basedOn w:val="a1"/>
    <w:link w:val="THChar"/>
    <w:qFormat/>
    <w:rsid w:val="001F78E4"/>
    <w:pPr>
      <w:keepNext/>
      <w:keepLines/>
      <w:spacing w:before="60"/>
      <w:jc w:val="center"/>
    </w:pPr>
    <w:rPr>
      <w:rFonts w:ascii="Arial" w:hAnsi="Arial"/>
      <w:b/>
    </w:rPr>
  </w:style>
  <w:style w:type="character" w:customStyle="1" w:styleId="THChar">
    <w:name w:val="TH Char"/>
    <w:link w:val="TH"/>
    <w:qFormat/>
    <w:rsid w:val="001F78E4"/>
    <w:rPr>
      <w:rFonts w:ascii="Arial" w:eastAsia="Times New Roman" w:hAnsi="Arial"/>
      <w:b/>
      <w:lang w:val="en-GB" w:eastAsia="ja-JP"/>
    </w:rPr>
  </w:style>
  <w:style w:type="paragraph" w:customStyle="1" w:styleId="ZA">
    <w:name w:val="ZA"/>
    <w:rsid w:val="001F78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F78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F78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F78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1F78E4"/>
    <w:pPr>
      <w:ind w:left="851" w:hanging="851"/>
    </w:pPr>
  </w:style>
  <w:style w:type="paragraph" w:customStyle="1" w:styleId="ZH">
    <w:name w:val="ZH"/>
    <w:rsid w:val="001F78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1F78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1F78E4"/>
    <w:pPr>
      <w:ind w:left="1135"/>
    </w:pPr>
  </w:style>
  <w:style w:type="paragraph" w:styleId="26">
    <w:name w:val="List 2"/>
    <w:basedOn w:val="ad"/>
    <w:rsid w:val="001F78E4"/>
    <w:pPr>
      <w:ind w:left="851"/>
    </w:pPr>
  </w:style>
  <w:style w:type="paragraph" w:styleId="33">
    <w:name w:val="List 3"/>
    <w:basedOn w:val="26"/>
    <w:rsid w:val="001F78E4"/>
    <w:pPr>
      <w:ind w:left="1135"/>
    </w:pPr>
  </w:style>
  <w:style w:type="paragraph" w:styleId="43">
    <w:name w:val="List 4"/>
    <w:basedOn w:val="33"/>
    <w:rsid w:val="001F78E4"/>
    <w:pPr>
      <w:ind w:left="1418"/>
    </w:pPr>
  </w:style>
  <w:style w:type="paragraph" w:styleId="52">
    <w:name w:val="List 5"/>
    <w:basedOn w:val="43"/>
    <w:rsid w:val="001F78E4"/>
    <w:pPr>
      <w:ind w:left="1702"/>
    </w:pPr>
  </w:style>
  <w:style w:type="paragraph" w:styleId="44">
    <w:name w:val="List Bullet 4"/>
    <w:basedOn w:val="32"/>
    <w:rsid w:val="001F78E4"/>
    <w:pPr>
      <w:ind w:left="1418"/>
    </w:pPr>
  </w:style>
  <w:style w:type="paragraph" w:styleId="53">
    <w:name w:val="List Bullet 5"/>
    <w:basedOn w:val="44"/>
    <w:rsid w:val="001F78E4"/>
    <w:pPr>
      <w:ind w:left="1702"/>
    </w:pPr>
  </w:style>
  <w:style w:type="paragraph" w:customStyle="1" w:styleId="ZTD">
    <w:name w:val="ZTD"/>
    <w:basedOn w:val="ZB"/>
    <w:rsid w:val="001F78E4"/>
    <w:pPr>
      <w:framePr w:hRule="auto" w:wrap="notBeside" w:y="852"/>
    </w:pPr>
    <w:rPr>
      <w:i w:val="0"/>
      <w:sz w:val="40"/>
    </w:rPr>
  </w:style>
  <w:style w:type="paragraph" w:customStyle="1" w:styleId="ZV">
    <w:name w:val="ZV"/>
    <w:basedOn w:val="ZU"/>
    <w:qFormat/>
    <w:rsid w:val="001F78E4"/>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1F78E4"/>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1F78E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1F78E4"/>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1F78E4"/>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1F78E4"/>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1F78E4"/>
    <w:pPr>
      <w:spacing w:after="0"/>
    </w:pPr>
    <w:rPr>
      <w:rFonts w:ascii="Segoe UI" w:hAnsi="Segoe UI" w:cs="Segoe UI"/>
      <w:sz w:val="18"/>
      <w:szCs w:val="18"/>
    </w:rPr>
  </w:style>
  <w:style w:type="table" w:styleId="aff2">
    <w:name w:val="Table Grid"/>
    <w:basedOn w:val="a3"/>
    <w:uiPriority w:val="39"/>
    <w:qFormat/>
    <w:rsid w:val="001F78E4"/>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1F78E4"/>
    <w:rPr>
      <w:sz w:val="16"/>
      <w:szCs w:val="16"/>
    </w:rPr>
  </w:style>
  <w:style w:type="paragraph" w:styleId="aff4">
    <w:name w:val="annotation subject"/>
    <w:basedOn w:val="afd"/>
    <w:next w:val="afd"/>
    <w:link w:val="aff5"/>
    <w:qFormat/>
    <w:rsid w:val="001F78E4"/>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F78E4"/>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2"/>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3"/>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1F78E4"/>
  </w:style>
  <w:style w:type="character" w:customStyle="1" w:styleId="B1Char">
    <w:name w:val="B1 Char"/>
    <w:rsid w:val="001F78E4"/>
    <w:rPr>
      <w:rFonts w:ascii="Times New Roman" w:hAnsi="Times New Roman"/>
      <w:lang w:val="en-GB" w:eastAsia="en-US"/>
    </w:rPr>
  </w:style>
  <w:style w:type="paragraph" w:customStyle="1" w:styleId="EX">
    <w:name w:val="EX"/>
    <w:basedOn w:val="a1"/>
    <w:link w:val="EXChar"/>
    <w:qFormat/>
    <w:rsid w:val="001F78E4"/>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1F78E4"/>
    <w:rPr>
      <w:rFonts w:ascii="Arial" w:eastAsia="Times New Roman" w:hAnsi="Arial"/>
      <w:b/>
      <w:sz w:val="18"/>
      <w:lang w:val="en-GB" w:eastAsia="ja-JP"/>
    </w:rPr>
  </w:style>
  <w:style w:type="paragraph" w:customStyle="1" w:styleId="B2">
    <w:name w:val="B2"/>
    <w:basedOn w:val="26"/>
    <w:link w:val="B2Char"/>
    <w:qFormat/>
    <w:rsid w:val="001F78E4"/>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1F78E4"/>
    <w:rPr>
      <w:rFonts w:eastAsia="Times New Roman"/>
      <w:lang w:val="en-GB" w:eastAsia="ja-JP"/>
    </w:rPr>
  </w:style>
  <w:style w:type="paragraph" w:customStyle="1" w:styleId="B3">
    <w:name w:val="B3"/>
    <w:basedOn w:val="33"/>
    <w:link w:val="B3Char2"/>
    <w:qFormat/>
    <w:rsid w:val="001F78E4"/>
  </w:style>
  <w:style w:type="character" w:customStyle="1" w:styleId="B3Char">
    <w:name w:val="B3 Char"/>
    <w:rsid w:val="001F78E4"/>
    <w:rPr>
      <w:rFonts w:ascii="Times New Roman" w:hAnsi="Times New Roman"/>
      <w:lang w:val="en-GB" w:eastAsia="en-US"/>
    </w:rPr>
  </w:style>
  <w:style w:type="paragraph" w:customStyle="1" w:styleId="B4">
    <w:name w:val="B4"/>
    <w:basedOn w:val="43"/>
    <w:link w:val="B4Char"/>
    <w:qFormat/>
    <w:rsid w:val="001F78E4"/>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목록 단락,列表段,B"/>
    <w:basedOn w:val="a1"/>
    <w:link w:val="aff8"/>
    <w:uiPriority w:val="34"/>
    <w:qFormat/>
    <w:rsid w:val="001F78E4"/>
    <w:pPr>
      <w:ind w:left="720"/>
      <w:contextualSpacing/>
    </w:pPr>
  </w:style>
  <w:style w:type="paragraph" w:customStyle="1" w:styleId="CRCoverPage">
    <w:name w:val="CR Cover Page"/>
    <w:link w:val="CRCoverPageZchn"/>
    <w:qFormat/>
    <w:rsid w:val="001F78E4"/>
    <w:pPr>
      <w:spacing w:after="120"/>
    </w:pPr>
    <w:rPr>
      <w:rFonts w:ascii="Arial" w:eastAsia="Times New Roman" w:hAnsi="Arial"/>
      <w:lang w:val="en-GB" w:eastAsia="en-US"/>
    </w:rPr>
  </w:style>
  <w:style w:type="character" w:customStyle="1" w:styleId="CRCoverPageZchn">
    <w:name w:val="CR Cover Page Zchn"/>
    <w:link w:val="CRCoverPage"/>
    <w:qFormat/>
    <w:rsid w:val="001F78E4"/>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1F78E4"/>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1F78E4"/>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1F78E4"/>
    <w:rPr>
      <w:rFonts w:eastAsia="Times New Roman"/>
      <w:lang w:val="en-GB" w:eastAsia="ja-JP"/>
    </w:rPr>
  </w:style>
  <w:style w:type="character" w:customStyle="1" w:styleId="B1Char1">
    <w:name w:val="B1 Char1"/>
    <w:link w:val="B10"/>
    <w:qFormat/>
    <w:locked/>
    <w:rsid w:val="001F78E4"/>
    <w:rPr>
      <w:rFonts w:eastAsia="Times New Roman"/>
      <w:lang w:val="en-GB" w:eastAsia="ja-JP"/>
    </w:rPr>
  </w:style>
  <w:style w:type="character" w:customStyle="1" w:styleId="TALCar">
    <w:name w:val="TAL Car"/>
    <w:link w:val="TAL"/>
    <w:qFormat/>
    <w:rsid w:val="001F78E4"/>
    <w:rPr>
      <w:rFonts w:ascii="Arial" w:eastAsia="Times New Roman" w:hAnsi="Arial"/>
      <w:sz w:val="18"/>
      <w:lang w:val="en-GB" w:eastAsia="ja-JP"/>
    </w:rPr>
  </w:style>
  <w:style w:type="paragraph" w:styleId="affa">
    <w:name w:val="Normal (Web)"/>
    <w:basedOn w:val="a1"/>
    <w:unhideWhenUsed/>
    <w:qFormat/>
    <w:rsid w:val="001F78E4"/>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5"/>
      </w:numPr>
      <w:spacing w:before="60"/>
    </w:pPr>
    <w:rPr>
      <w:rFonts w:eastAsia="MS Mincho"/>
      <w:b/>
      <w:szCs w:val="24"/>
      <w:lang w:eastAsia="en-GB"/>
    </w:rPr>
  </w:style>
  <w:style w:type="character" w:customStyle="1" w:styleId="B4Char">
    <w:name w:val="B4 Char"/>
    <w:link w:val="B4"/>
    <w:qFormat/>
    <w:rsid w:val="001F78E4"/>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1F78E4"/>
    <w:rPr>
      <w:rFonts w:ascii="Arial" w:eastAsia="Times New Roman" w:hAnsi="Arial"/>
      <w:sz w:val="32"/>
      <w:lang w:val="en-GB" w:eastAsia="ja-JP"/>
    </w:rPr>
  </w:style>
  <w:style w:type="paragraph" w:customStyle="1" w:styleId="3GPPNormalText">
    <w:name w:val="3GPP Normal Text"/>
    <w:basedOn w:val="af8"/>
    <w:link w:val="3GPPNormalTextChar"/>
    <w:qFormat/>
    <w:rsid w:val="001F78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F78E4"/>
    <w:rPr>
      <w:rFonts w:ascii="Arial" w:hAnsi="Arial"/>
      <w:sz w:val="24"/>
      <w:szCs w:val="24"/>
      <w:lang w:val="en-GB" w:eastAsia="en-US"/>
    </w:rPr>
  </w:style>
  <w:style w:type="paragraph" w:customStyle="1" w:styleId="B5">
    <w:name w:val="B5"/>
    <w:basedOn w:val="52"/>
    <w:link w:val="B5Char"/>
    <w:qFormat/>
    <w:rsid w:val="001F78E4"/>
  </w:style>
  <w:style w:type="character" w:customStyle="1" w:styleId="B5Char">
    <w:name w:val="B5 Char"/>
    <w:link w:val="B5"/>
    <w:qFormat/>
    <w:rsid w:val="001F78E4"/>
    <w:rPr>
      <w:rFonts w:eastAsia="Times New Roman"/>
      <w:lang w:val="en-GB" w:eastAsia="ja-JP"/>
    </w:rPr>
  </w:style>
  <w:style w:type="paragraph" w:customStyle="1" w:styleId="B100">
    <w:name w:val="B10"/>
    <w:basedOn w:val="B5"/>
    <w:link w:val="B10Char"/>
    <w:qFormat/>
    <w:rsid w:val="001F78E4"/>
    <w:pPr>
      <w:ind w:left="3119"/>
    </w:pPr>
  </w:style>
  <w:style w:type="character" w:customStyle="1" w:styleId="B10Char">
    <w:name w:val="B10 Char"/>
    <w:basedOn w:val="B5Char"/>
    <w:link w:val="B100"/>
    <w:rsid w:val="001F78E4"/>
    <w:rPr>
      <w:rFonts w:eastAsia="Times New Roman"/>
      <w:lang w:val="en-GB" w:eastAsia="ja-JP"/>
    </w:rPr>
  </w:style>
  <w:style w:type="character" w:customStyle="1" w:styleId="B3Char2">
    <w:name w:val="B3 Char2"/>
    <w:link w:val="B3"/>
    <w:qFormat/>
    <w:rsid w:val="001F78E4"/>
    <w:rPr>
      <w:rFonts w:eastAsia="Times New Roman"/>
      <w:lang w:val="en-GB" w:eastAsia="ja-JP"/>
    </w:rPr>
  </w:style>
  <w:style w:type="paragraph" w:customStyle="1" w:styleId="B6">
    <w:name w:val="B6"/>
    <w:basedOn w:val="B5"/>
    <w:link w:val="B6Char"/>
    <w:qFormat/>
    <w:rsid w:val="001F78E4"/>
    <w:pPr>
      <w:ind w:left="1985"/>
    </w:pPr>
    <w:rPr>
      <w:lang w:val="en-US"/>
    </w:rPr>
  </w:style>
  <w:style w:type="character" w:customStyle="1" w:styleId="B6Char">
    <w:name w:val="B6 Char"/>
    <w:link w:val="B6"/>
    <w:qFormat/>
    <w:rsid w:val="001F78E4"/>
    <w:rPr>
      <w:rFonts w:eastAsia="Times New Roman"/>
      <w:lang w:eastAsia="ja-JP"/>
    </w:rPr>
  </w:style>
  <w:style w:type="paragraph" w:customStyle="1" w:styleId="B7">
    <w:name w:val="B7"/>
    <w:basedOn w:val="B6"/>
    <w:link w:val="B7Char"/>
    <w:qFormat/>
    <w:rsid w:val="001F78E4"/>
    <w:pPr>
      <w:ind w:left="2269"/>
    </w:pPr>
  </w:style>
  <w:style w:type="character" w:customStyle="1" w:styleId="B7Char">
    <w:name w:val="B7 Char"/>
    <w:link w:val="B7"/>
    <w:qFormat/>
    <w:rsid w:val="001F78E4"/>
    <w:rPr>
      <w:rFonts w:eastAsia="Times New Roman"/>
      <w:lang w:eastAsia="ja-JP"/>
    </w:rPr>
  </w:style>
  <w:style w:type="paragraph" w:customStyle="1" w:styleId="B8">
    <w:name w:val="B8"/>
    <w:basedOn w:val="B7"/>
    <w:qFormat/>
    <w:rsid w:val="001F78E4"/>
    <w:pPr>
      <w:ind w:left="2552"/>
    </w:pPr>
  </w:style>
  <w:style w:type="paragraph" w:customStyle="1" w:styleId="B9">
    <w:name w:val="B9"/>
    <w:basedOn w:val="B8"/>
    <w:qFormat/>
    <w:rsid w:val="001F78E4"/>
    <w:pPr>
      <w:ind w:left="2836"/>
    </w:pPr>
  </w:style>
  <w:style w:type="character" w:customStyle="1" w:styleId="CharChar3">
    <w:name w:val="Char Char3"/>
    <w:rsid w:val="001F78E4"/>
    <w:rPr>
      <w:rFonts w:ascii="Courier New" w:hAnsi="Courier New"/>
      <w:lang w:val="nb-NO"/>
    </w:rPr>
  </w:style>
  <w:style w:type="character" w:customStyle="1" w:styleId="EditorsNoteChar">
    <w:name w:val="Editor's Note Char"/>
    <w:aliases w:val="EN Char"/>
    <w:link w:val="EditorsNote"/>
    <w:qFormat/>
    <w:rsid w:val="001F78E4"/>
    <w:rPr>
      <w:rFonts w:eastAsia="Times New Roman"/>
      <w:color w:val="FF0000"/>
      <w:lang w:val="en-GB" w:eastAsia="ja-JP"/>
    </w:rPr>
  </w:style>
  <w:style w:type="character" w:customStyle="1" w:styleId="EXChar">
    <w:name w:val="EX Char"/>
    <w:link w:val="EX"/>
    <w:qFormat/>
    <w:locked/>
    <w:rsid w:val="001F78E4"/>
    <w:rPr>
      <w:rFonts w:eastAsia="Times New Roman"/>
      <w:lang w:val="en-GB" w:eastAsia="ja-JP"/>
    </w:rPr>
  </w:style>
  <w:style w:type="paragraph" w:customStyle="1" w:styleId="EW">
    <w:name w:val="EW"/>
    <w:basedOn w:val="EX"/>
    <w:qFormat/>
    <w:rsid w:val="001F78E4"/>
    <w:pPr>
      <w:spacing w:after="0"/>
    </w:pPr>
  </w:style>
  <w:style w:type="character" w:customStyle="1" w:styleId="fontstyle01">
    <w:name w:val="fontstyle01"/>
    <w:basedOn w:val="a2"/>
    <w:rsid w:val="001F78E4"/>
    <w:rPr>
      <w:rFonts w:ascii="TimesNewRomanPSMT" w:eastAsia="TimesNewRomanPSMT" w:hint="eastAsia"/>
      <w:color w:val="000000"/>
      <w:sz w:val="20"/>
      <w:szCs w:val="20"/>
    </w:rPr>
  </w:style>
  <w:style w:type="paragraph" w:customStyle="1" w:styleId="FP">
    <w:name w:val="FP"/>
    <w:basedOn w:val="a1"/>
    <w:rsid w:val="001F78E4"/>
    <w:pPr>
      <w:spacing w:after="0"/>
    </w:pPr>
  </w:style>
  <w:style w:type="character" w:customStyle="1" w:styleId="50">
    <w:name w:val="标题 5 字符"/>
    <w:aliases w:val="h5 字符,Heading5 字符"/>
    <w:link w:val="5"/>
    <w:qFormat/>
    <w:rsid w:val="001F78E4"/>
    <w:rPr>
      <w:rFonts w:ascii="Arial" w:eastAsia="Times New Roman" w:hAnsi="Arial"/>
      <w:sz w:val="22"/>
      <w:lang w:val="en-GB" w:eastAsia="ja-JP"/>
    </w:rPr>
  </w:style>
  <w:style w:type="paragraph" w:customStyle="1" w:styleId="NF">
    <w:name w:val="NF"/>
    <w:basedOn w:val="NO"/>
    <w:rsid w:val="001F78E4"/>
    <w:pPr>
      <w:keepNext/>
      <w:spacing w:after="0"/>
    </w:pPr>
    <w:rPr>
      <w:rFonts w:ascii="Arial" w:hAnsi="Arial"/>
      <w:sz w:val="18"/>
    </w:rPr>
  </w:style>
  <w:style w:type="character" w:customStyle="1" w:styleId="normaltextrun">
    <w:name w:val="normaltextrun"/>
    <w:basedOn w:val="a2"/>
    <w:rsid w:val="001F78E4"/>
  </w:style>
  <w:style w:type="character" w:customStyle="1" w:styleId="PLChar">
    <w:name w:val="PL Char"/>
    <w:link w:val="PL"/>
    <w:qFormat/>
    <w:rsid w:val="001F78E4"/>
    <w:rPr>
      <w:rFonts w:ascii="Courier New" w:eastAsia="Times New Roman" w:hAnsi="Courier New"/>
      <w:noProof/>
      <w:sz w:val="16"/>
      <w:shd w:val="clear" w:color="auto" w:fill="E6E6E6"/>
      <w:lang w:val="en-GB" w:eastAsia="en-GB"/>
    </w:rPr>
  </w:style>
  <w:style w:type="paragraph" w:styleId="TOC1">
    <w:name w:val="toc 1"/>
    <w:uiPriority w:val="39"/>
    <w:rsid w:val="001F78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1F78E4"/>
    <w:pPr>
      <w:keepNext w:val="0"/>
      <w:spacing w:before="0"/>
      <w:ind w:left="851" w:hanging="851"/>
    </w:pPr>
    <w:rPr>
      <w:sz w:val="20"/>
    </w:rPr>
  </w:style>
  <w:style w:type="paragraph" w:styleId="TOC3">
    <w:name w:val="toc 3"/>
    <w:basedOn w:val="TOC2"/>
    <w:uiPriority w:val="39"/>
    <w:rsid w:val="001F78E4"/>
    <w:pPr>
      <w:ind w:left="1134" w:hanging="1134"/>
    </w:pPr>
  </w:style>
  <w:style w:type="paragraph" w:styleId="TOC4">
    <w:name w:val="toc 4"/>
    <w:basedOn w:val="TOC3"/>
    <w:uiPriority w:val="39"/>
    <w:rsid w:val="001F78E4"/>
    <w:pPr>
      <w:ind w:left="1418" w:hanging="1418"/>
    </w:pPr>
  </w:style>
  <w:style w:type="paragraph" w:styleId="TOC5">
    <w:name w:val="toc 5"/>
    <w:basedOn w:val="TOC4"/>
    <w:uiPriority w:val="39"/>
    <w:rsid w:val="001F78E4"/>
    <w:pPr>
      <w:ind w:left="1701" w:hanging="1701"/>
    </w:pPr>
  </w:style>
  <w:style w:type="paragraph" w:styleId="TOC6">
    <w:name w:val="toc 6"/>
    <w:basedOn w:val="TOC5"/>
    <w:next w:val="a1"/>
    <w:uiPriority w:val="39"/>
    <w:rsid w:val="001F78E4"/>
    <w:pPr>
      <w:ind w:left="1985" w:hanging="1985"/>
    </w:pPr>
  </w:style>
  <w:style w:type="paragraph" w:styleId="TOC7">
    <w:name w:val="toc 7"/>
    <w:basedOn w:val="TOC6"/>
    <w:next w:val="a1"/>
    <w:uiPriority w:val="39"/>
    <w:rsid w:val="001F78E4"/>
    <w:pPr>
      <w:ind w:left="2268" w:hanging="2268"/>
    </w:pPr>
  </w:style>
  <w:style w:type="paragraph" w:styleId="TOC8">
    <w:name w:val="toc 8"/>
    <w:basedOn w:val="TOC1"/>
    <w:uiPriority w:val="39"/>
    <w:rsid w:val="001F78E4"/>
    <w:pPr>
      <w:spacing w:before="180"/>
      <w:ind w:left="2693" w:hanging="2693"/>
    </w:pPr>
    <w:rPr>
      <w:b/>
    </w:rPr>
  </w:style>
  <w:style w:type="paragraph" w:styleId="TOC9">
    <w:name w:val="toc 9"/>
    <w:basedOn w:val="TOC8"/>
    <w:uiPriority w:val="39"/>
    <w:rsid w:val="001F78E4"/>
    <w:pPr>
      <w:ind w:left="1418" w:hanging="1418"/>
    </w:pPr>
  </w:style>
  <w:style w:type="character" w:customStyle="1" w:styleId="60">
    <w:name w:val="标题 6 字符"/>
    <w:link w:val="6"/>
    <w:qFormat/>
    <w:rsid w:val="001F78E4"/>
    <w:rPr>
      <w:rFonts w:ascii="Arial" w:eastAsia="Times New Roman" w:hAnsi="Arial"/>
      <w:lang w:val="en-GB" w:eastAsia="ja-JP"/>
    </w:rPr>
  </w:style>
  <w:style w:type="character" w:customStyle="1" w:styleId="70">
    <w:name w:val="标题 7 字符"/>
    <w:link w:val="7"/>
    <w:rsid w:val="001F78E4"/>
    <w:rPr>
      <w:rFonts w:ascii="Arial" w:eastAsia="Times New Roman" w:hAnsi="Arial"/>
      <w:lang w:val="en-GB" w:eastAsia="ja-JP"/>
    </w:rPr>
  </w:style>
  <w:style w:type="character" w:customStyle="1" w:styleId="80">
    <w:name w:val="标题 8 字符"/>
    <w:link w:val="8"/>
    <w:rsid w:val="001F78E4"/>
    <w:rPr>
      <w:rFonts w:ascii="Arial" w:eastAsia="Times New Roman" w:hAnsi="Arial"/>
      <w:sz w:val="36"/>
      <w:lang w:val="en-GB" w:eastAsia="ja-JP"/>
    </w:rPr>
  </w:style>
  <w:style w:type="character" w:customStyle="1" w:styleId="90">
    <w:name w:val="标题 9 字符"/>
    <w:link w:val="9"/>
    <w:rsid w:val="001F78E4"/>
    <w:rPr>
      <w:rFonts w:ascii="Arial" w:eastAsia="Times New Roman" w:hAnsi="Arial"/>
      <w:sz w:val="36"/>
      <w:lang w:val="en-GB" w:eastAsia="ja-JP"/>
    </w:rPr>
  </w:style>
  <w:style w:type="character" w:customStyle="1" w:styleId="af7">
    <w:name w:val="纯文本 字符"/>
    <w:basedOn w:val="a2"/>
    <w:link w:val="af6"/>
    <w:uiPriority w:val="99"/>
    <w:rsid w:val="001F78E4"/>
    <w:rPr>
      <w:rFonts w:ascii="Courier New" w:eastAsiaTheme="minorHAnsi" w:hAnsi="Courier New" w:cstheme="minorBidi"/>
      <w:sz w:val="22"/>
      <w:szCs w:val="22"/>
      <w:lang w:val="nb-NO" w:eastAsia="en-US"/>
    </w:rPr>
  </w:style>
  <w:style w:type="character" w:customStyle="1" w:styleId="ab">
    <w:name w:val="脚注文本 字符"/>
    <w:link w:val="aa"/>
    <w:rsid w:val="001F78E4"/>
    <w:rPr>
      <w:rFonts w:eastAsia="Times New Roman"/>
      <w:sz w:val="16"/>
      <w:lang w:val="en-GB" w:eastAsia="ja-JP"/>
    </w:rPr>
  </w:style>
  <w:style w:type="character" w:customStyle="1" w:styleId="aff1">
    <w:name w:val="批注框文本 字符"/>
    <w:basedOn w:val="a2"/>
    <w:link w:val="aff0"/>
    <w:rsid w:val="001F78E4"/>
    <w:rPr>
      <w:rFonts w:ascii="Segoe UI" w:eastAsia="Times New Roman" w:hAnsi="Segoe UI" w:cs="Segoe UI"/>
      <w:sz w:val="18"/>
      <w:szCs w:val="18"/>
      <w:lang w:val="en-GB" w:eastAsia="ja-JP"/>
    </w:rPr>
  </w:style>
  <w:style w:type="character" w:customStyle="1" w:styleId="aff5">
    <w:name w:val="批注主题 字符"/>
    <w:basedOn w:val="afe"/>
    <w:link w:val="aff4"/>
    <w:rsid w:val="001F78E4"/>
    <w:rPr>
      <w:rFonts w:eastAsia="Times New Roman"/>
      <w:b/>
      <w:bCs/>
      <w:lang w:val="en-GB" w:eastAsia="ja-JP"/>
    </w:rPr>
  </w:style>
  <w:style w:type="character" w:styleId="affb">
    <w:name w:val="Emphasis"/>
    <w:basedOn w:val="a2"/>
    <w:uiPriority w:val="20"/>
    <w:qFormat/>
    <w:rsid w:val="001F78E4"/>
    <w:rPr>
      <w:i/>
      <w:iCs/>
    </w:rPr>
  </w:style>
  <w:style w:type="character" w:customStyle="1" w:styleId="a8">
    <w:name w:val="页脚 字符"/>
    <w:link w:val="a7"/>
    <w:rsid w:val="001F78E4"/>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9"/>
      </w:numPr>
    </w:pPr>
  </w:style>
  <w:style w:type="paragraph" w:customStyle="1" w:styleId="EmailDiscussion">
    <w:name w:val="EmailDiscussion"/>
    <w:basedOn w:val="a1"/>
    <w:next w:val="EmailDiscussion2"/>
    <w:link w:val="EmailDiscussionChar"/>
    <w:qFormat/>
    <w:rsid w:val="00632939"/>
    <w:pPr>
      <w:numPr>
        <w:numId w:val="50"/>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ascii="Arial" w:hAnsi="Arial" w:cs="Arial"/>
      <w:b/>
      <w:kern w:val="2"/>
      <w:sz w:val="22"/>
      <w:szCs w:val="24"/>
      <w:lang w:eastAsia="en-US"/>
      <w14:ligatures w14:val="standardContextual"/>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51"/>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
    <w:name w:val="Heading4"/>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52"/>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53"/>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54"/>
      </w:numPr>
      <w:tabs>
        <w:tab w:val="left" w:pos="360"/>
        <w:tab w:val="left" w:pos="1701"/>
      </w:tabs>
    </w:pPr>
    <w:rPr>
      <w:b/>
      <w:bCs/>
    </w:rPr>
  </w:style>
  <w:style w:type="character" w:customStyle="1" w:styleId="ProposalChar">
    <w:name w:val="Proposal Char"/>
    <w:link w:val="Proposal"/>
    <w:qFormat/>
    <w:locked/>
    <w:rsid w:val="00632939"/>
    <w:rPr>
      <w:rFonts w:ascii="Arial" w:eastAsia="Times New Roman" w:hAnsi="Arial"/>
      <w:b/>
      <w:bCs/>
      <w:kern w:val="2"/>
      <w:lang w:val="en-GB"/>
      <w14:ligatures w14:val="standardContextual"/>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57"/>
      </w:numPr>
    </w:pPr>
  </w:style>
  <w:style w:type="character" w:customStyle="1" w:styleId="Recommend-1Char">
    <w:name w:val="Recommend-1 Char"/>
    <w:link w:val="Recommend-1"/>
    <w:qFormat/>
    <w:rsid w:val="00632939"/>
    <w:rPr>
      <w:rFonts w:ascii="Arial" w:eastAsiaTheme="minorEastAsia" w:hAnsi="Arial" w:cstheme="minorBidi"/>
      <w:kern w:val="2"/>
      <w:lang w:val="en-GB" w:eastAsia="ja-JP"/>
      <w14:ligatures w14:val="standardContextual"/>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58"/>
      </w:numPr>
    </w:pPr>
    <w:rPr>
      <w:lang w:eastAsia="en-GB"/>
    </w:rPr>
  </w:style>
  <w:style w:type="character" w:customStyle="1" w:styleId="B1Car">
    <w:name w:val="B1+ Car"/>
    <w:link w:val="B1"/>
    <w:qFormat/>
    <w:locked/>
    <w:rsid w:val="00632939"/>
    <w:rPr>
      <w:rFonts w:eastAsia="Times New Roman"/>
      <w:kern w:val="2"/>
      <w:lang w:val="en-GB" w:eastAsia="en-GB"/>
      <w14:ligatures w14:val="standardContextual"/>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57"/>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59"/>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60"/>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cstheme="minorBidi"/>
      <w:b/>
      <w:kern w:val="2"/>
      <w:lang w:val="en-GB" w:eastAsia="ja-JP"/>
      <w14:ligatures w14:val="standardContextual"/>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61"/>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ascii="Arial" w:hAnsi="Arial" w:cs="Arial"/>
      <w:b/>
      <w:kern w:val="2"/>
      <w:sz w:val="22"/>
      <w:szCs w:val="24"/>
      <w:lang w:eastAsia="en-US"/>
      <w14:ligatures w14:val="standardContextual"/>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ascii="Arial" w:eastAsia="Times New Roman" w:hAnsi="Arial"/>
      <w:kern w:val="2"/>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3C9377E7-56E5-4988-A12E-D6471B837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1EEE9D-33DB-4D7B-8652-FD4B56898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1344</Words>
  <Characters>7666</Characters>
  <Application>Microsoft Office Word</Application>
  <DocSecurity>0</DocSecurity>
  <Lines>63</Lines>
  <Paragraphs>17</Paragraphs>
  <ScaleCrop>false</ScaleCrop>
  <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2</cp:revision>
  <dcterms:created xsi:type="dcterms:W3CDTF">2024-02-19T07:35:00Z</dcterms:created>
  <dcterms:modified xsi:type="dcterms:W3CDTF">2024-02-19T07:35:00Z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